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2C8937E0"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3A53E6">
        <w:rPr>
          <w:rFonts w:cs="Arial"/>
          <w:bCs/>
          <w:noProof w:val="0"/>
          <w:sz w:val="24"/>
          <w:szCs w:val="24"/>
        </w:rPr>
        <w:t>9</w:t>
      </w:r>
      <w:r w:rsidR="00DF4C00">
        <w:rPr>
          <w:rFonts w:cs="Arial"/>
          <w:bCs/>
          <w:noProof w:val="0"/>
          <w:sz w:val="24"/>
          <w:szCs w:val="24"/>
        </w:rPr>
        <w:t>-bis</w:t>
      </w:r>
      <w:r w:rsidR="002C1220" w:rsidRPr="000665EA">
        <w:rPr>
          <w:rFonts w:cs="Arial"/>
          <w:bCs/>
          <w:noProof w:val="0"/>
          <w:sz w:val="24"/>
          <w:szCs w:val="24"/>
        </w:rPr>
        <w:tab/>
        <w:t>R3-</w:t>
      </w:r>
      <w:r w:rsidR="00FA4A45" w:rsidRPr="000665EA">
        <w:rPr>
          <w:rFonts w:cs="Arial"/>
          <w:bCs/>
          <w:noProof w:val="0"/>
          <w:sz w:val="24"/>
          <w:szCs w:val="24"/>
        </w:rPr>
        <w:t>2</w:t>
      </w:r>
      <w:r w:rsidR="003A53E6">
        <w:rPr>
          <w:rFonts w:cs="Arial"/>
          <w:bCs/>
          <w:noProof w:val="0"/>
          <w:sz w:val="24"/>
          <w:szCs w:val="24"/>
        </w:rPr>
        <w:t>3</w:t>
      </w:r>
      <w:r w:rsidR="00BE72B6">
        <w:rPr>
          <w:rFonts w:cs="Arial"/>
          <w:bCs/>
          <w:noProof w:val="0"/>
          <w:sz w:val="24"/>
          <w:szCs w:val="24"/>
        </w:rPr>
        <w:t>1192</w:t>
      </w:r>
    </w:p>
    <w:bookmarkEnd w:id="0"/>
    <w:p w14:paraId="5669B020" w14:textId="6703BCEF" w:rsidR="004C654E" w:rsidRPr="000665EA" w:rsidRDefault="00DF4C00" w:rsidP="004C654E">
      <w:pPr>
        <w:pStyle w:val="Header"/>
        <w:tabs>
          <w:tab w:val="left" w:pos="2410"/>
        </w:tabs>
        <w:rPr>
          <w:rFonts w:eastAsia="MS Mincho" w:cs="Arial"/>
          <w:sz w:val="24"/>
          <w:szCs w:val="24"/>
        </w:rPr>
      </w:pPr>
      <w:r>
        <w:rPr>
          <w:rFonts w:eastAsia="MS Mincho" w:cs="Arial"/>
          <w:sz w:val="24"/>
          <w:szCs w:val="24"/>
        </w:rPr>
        <w:t>Online, 1</w:t>
      </w:r>
      <w:r w:rsidR="003A53E6">
        <w:rPr>
          <w:rFonts w:eastAsia="MS Mincho" w:cs="Arial"/>
          <w:sz w:val="24"/>
          <w:szCs w:val="24"/>
        </w:rPr>
        <w:t>7</w:t>
      </w:r>
      <w:r>
        <w:rPr>
          <w:rFonts w:eastAsia="MS Mincho" w:cs="Arial"/>
          <w:sz w:val="24"/>
          <w:szCs w:val="24"/>
        </w:rPr>
        <w:t xml:space="preserve"> </w:t>
      </w:r>
      <w:r w:rsidR="00DD4A4E">
        <w:rPr>
          <w:rFonts w:eastAsia="MS Mincho" w:cs="Arial"/>
          <w:sz w:val="24"/>
          <w:szCs w:val="24"/>
        </w:rPr>
        <w:t xml:space="preserve">– </w:t>
      </w:r>
      <w:r>
        <w:rPr>
          <w:rFonts w:eastAsia="MS Mincho" w:cs="Arial"/>
          <w:sz w:val="24"/>
          <w:szCs w:val="24"/>
        </w:rPr>
        <w:t>26 Apr</w:t>
      </w:r>
      <w:r w:rsidR="005F10C3" w:rsidRPr="000665EA">
        <w:rPr>
          <w:rFonts w:eastAsia="MS Mincho" w:cs="Arial"/>
          <w:sz w:val="24"/>
          <w:szCs w:val="24"/>
        </w:rPr>
        <w:t xml:space="preserve"> 20</w:t>
      </w:r>
      <w:r w:rsidR="00FA4A45" w:rsidRPr="000665EA">
        <w:rPr>
          <w:rFonts w:eastAsia="MS Mincho" w:cs="Arial"/>
          <w:sz w:val="24"/>
          <w:szCs w:val="24"/>
        </w:rPr>
        <w:t>2</w:t>
      </w:r>
      <w:r w:rsidR="003A53E6">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04EAB38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546CF">
        <w:rPr>
          <w:rFonts w:cs="Arial"/>
          <w:b/>
          <w:bCs/>
          <w:sz w:val="24"/>
        </w:rPr>
        <w:t>14.3</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5CE72DA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60018A" w:rsidRPr="0060018A">
        <w:rPr>
          <w:rFonts w:ascii="Arial" w:hAnsi="Arial" w:cs="Arial"/>
          <w:b/>
          <w:bCs/>
          <w:sz w:val="24"/>
        </w:rPr>
        <w:t>[TP to TS38423, CHO with NRDC] Avoiding unnecessary CHO replace &amp; data forwarding in case of CHO with multiple SCGs</w:t>
      </w:r>
    </w:p>
    <w:p w14:paraId="0F79702C" w14:textId="01C12EE3"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130406">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3997156" w14:textId="56654A75" w:rsidR="00051C29" w:rsidRDefault="00051C29" w:rsidP="00051C29">
      <w:bookmarkStart w:id="1" w:name="_Toc474247438"/>
      <w:r>
        <w:t>After the December RAN plenary meeting, the scope of the work on Mobility Enhancements for NR-DC can be summarised in 3 points:</w:t>
      </w:r>
    </w:p>
    <w:p w14:paraId="4E2AD8EC" w14:textId="5090C768" w:rsidR="00891579" w:rsidRDefault="00051C29" w:rsidP="00891579">
      <w:pPr>
        <w:pStyle w:val="ListParagraph"/>
        <w:numPr>
          <w:ilvl w:val="0"/>
          <w:numId w:val="40"/>
        </w:numPr>
      </w:pPr>
      <w:r>
        <w:t>Data forwarding for CHO with DC kept at the target</w:t>
      </w:r>
    </w:p>
    <w:p w14:paraId="5D3EC003" w14:textId="339A0AA0" w:rsidR="00051C29" w:rsidRDefault="00051C29" w:rsidP="00891579">
      <w:pPr>
        <w:pStyle w:val="ListParagraph"/>
        <w:numPr>
          <w:ilvl w:val="0"/>
          <w:numId w:val="40"/>
        </w:numPr>
      </w:pPr>
      <w:r w:rsidRPr="00051C29">
        <w:t>Avoiding unnecessary CHO cancellation or replace</w:t>
      </w:r>
    </w:p>
    <w:p w14:paraId="3796760A" w14:textId="29DE86B9" w:rsidR="00051C29" w:rsidRDefault="00051C29" w:rsidP="00891579">
      <w:pPr>
        <w:pStyle w:val="ListParagraph"/>
        <w:numPr>
          <w:ilvl w:val="0"/>
          <w:numId w:val="40"/>
        </w:numPr>
      </w:pPr>
      <w:r w:rsidRPr="00051C29">
        <w:t>CHO with multiple SCGs at the target</w:t>
      </w:r>
    </w:p>
    <w:p w14:paraId="196BA427" w14:textId="49FAB7C7" w:rsidR="00891579" w:rsidRPr="000665EA" w:rsidRDefault="00DF4C00" w:rsidP="00891579">
      <w:r>
        <w:t>At the last RAN3 #119 meeting, the first topic focused most of the group’s attention and is considered separately at this meeting. However, there is nearly no progress on the two other topics. Therefore, i</w:t>
      </w:r>
      <w:r w:rsidR="00891579">
        <w:t xml:space="preserve">n this paper, we address these </w:t>
      </w:r>
      <w:r>
        <w:t>two last topics</w:t>
      </w:r>
      <w:r w:rsidR="00891579">
        <w:t>.</w:t>
      </w:r>
      <w:r w:rsidR="00C946CD">
        <w:t xml:space="preserve"> The paper is based on the one </w:t>
      </w:r>
      <w:r>
        <w:t>submitted to</w:t>
      </w:r>
      <w:r w:rsidR="00C946CD">
        <w:t xml:space="preserve"> RAN3 #11</w:t>
      </w:r>
      <w:r>
        <w:t>9</w:t>
      </w:r>
      <w:r w:rsidR="00C946CD">
        <w:t xml:space="preserve"> meeting</w:t>
      </w:r>
      <w:r w:rsidR="00F32949">
        <w:t>.</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748487B5" w14:textId="445326C3" w:rsidR="006A1E46" w:rsidRDefault="006A1E46" w:rsidP="006A1E46">
      <w:pPr>
        <w:pStyle w:val="Heading2"/>
      </w:pPr>
      <w:r>
        <w:t>2.</w:t>
      </w:r>
      <w:r w:rsidR="002A66FA">
        <w:t>1</w:t>
      </w:r>
      <w:r>
        <w:tab/>
        <w:t>Avoiding unnecessary CHO cancellation or replace</w:t>
      </w:r>
    </w:p>
    <w:p w14:paraId="2199176D" w14:textId="4012190C" w:rsidR="0061205C" w:rsidRDefault="0061205C" w:rsidP="006A1E46">
      <w:r>
        <w:t xml:space="preserve">At RAN #98, the WID was </w:t>
      </w:r>
      <w:proofErr w:type="gramStart"/>
      <w:r>
        <w:t>updated</w:t>
      </w:r>
      <w:proofErr w:type="gramEnd"/>
      <w:r>
        <w:t xml:space="preserve"> and an additional objective added:</w:t>
      </w:r>
    </w:p>
    <w:p w14:paraId="1157A94B" w14:textId="6C5EB327" w:rsidR="0061205C" w:rsidRPr="0061205C" w:rsidRDefault="0061205C" w:rsidP="006A1E46">
      <w:pPr>
        <w:rPr>
          <w:i/>
          <w:iCs/>
        </w:rPr>
      </w:pPr>
      <w:r w:rsidRPr="0061205C">
        <w:rPr>
          <w:i/>
          <w:iCs/>
        </w:rPr>
        <w:t xml:space="preserve">to specify, if needed, a solution to avoid unnecessary </w:t>
      </w:r>
      <w:proofErr w:type="spellStart"/>
      <w:r w:rsidRPr="0061205C">
        <w:rPr>
          <w:i/>
          <w:iCs/>
        </w:rPr>
        <w:t>signaling</w:t>
      </w:r>
      <w:proofErr w:type="spellEnd"/>
      <w:r w:rsidRPr="0061205C">
        <w:rPr>
          <w:i/>
          <w:iCs/>
        </w:rPr>
        <w:t xml:space="preserve"> exchange between source MN and target SN.</w:t>
      </w:r>
    </w:p>
    <w:p w14:paraId="080BC2D4" w14:textId="57C51C4C" w:rsidR="0061205C" w:rsidRDefault="0061205C" w:rsidP="006A1E46">
      <w:r>
        <w:t>This reflects an agreement from RAN3 #118:</w:t>
      </w:r>
    </w:p>
    <w:p w14:paraId="3FDB688D" w14:textId="0447040F" w:rsidR="0061205C" w:rsidRDefault="0061205C" w:rsidP="006A1E46">
      <w:r w:rsidRPr="00184922">
        <w:rPr>
          <w:rFonts w:ascii="Calibri" w:hAnsi="Calibri" w:cs="Calibri"/>
          <w:bCs/>
          <w:color w:val="008000"/>
          <w:sz w:val="18"/>
        </w:rPr>
        <w:t xml:space="preserve">RAN3 acknowledges unnecessary </w:t>
      </w:r>
      <w:proofErr w:type="spellStart"/>
      <w:r w:rsidRPr="00184922">
        <w:rPr>
          <w:rFonts w:ascii="Calibri" w:hAnsi="Calibri" w:cs="Calibri"/>
          <w:bCs/>
          <w:color w:val="008000"/>
          <w:sz w:val="18"/>
        </w:rPr>
        <w:t>signaling</w:t>
      </w:r>
      <w:proofErr w:type="spellEnd"/>
      <w:r w:rsidRPr="00184922">
        <w:rPr>
          <w:rFonts w:ascii="Calibri" w:hAnsi="Calibri" w:cs="Calibri"/>
          <w:bCs/>
          <w:color w:val="008000"/>
          <w:sz w:val="18"/>
        </w:rPr>
        <w:t xml:space="preserve"> exchange between MN and the target SN would cause inefficiency and extra latency for CHO + NR-DC, </w:t>
      </w:r>
      <w:r w:rsidRPr="00184922">
        <w:rPr>
          <w:rFonts w:ascii="Calibri" w:hAnsi="Calibri" w:cs="Calibri"/>
          <w:bCs/>
          <w:color w:val="0000FF"/>
          <w:sz w:val="18"/>
        </w:rPr>
        <w:t>the solution is FFS.</w:t>
      </w:r>
    </w:p>
    <w:p w14:paraId="3674487B" w14:textId="16EEBA73" w:rsidR="0061205C" w:rsidRDefault="0061205C" w:rsidP="006A1E46">
      <w:r>
        <w:t>One may observe that there is no direct signalling between the source MN and the target SN, so RAN3 must re-interpret the objective.</w:t>
      </w:r>
    </w:p>
    <w:p w14:paraId="5F73987B" w14:textId="18477DD8" w:rsidR="0061205C" w:rsidRPr="00DB6F7C" w:rsidRDefault="0061205C" w:rsidP="006A1E46">
      <w:pPr>
        <w:rPr>
          <w:b/>
          <w:bCs/>
        </w:rPr>
      </w:pPr>
      <w:r w:rsidRPr="00DB6F7C">
        <w:rPr>
          <w:b/>
          <w:bCs/>
        </w:rPr>
        <w:t xml:space="preserve">Observation </w:t>
      </w:r>
      <w:r w:rsidR="002A66FA">
        <w:rPr>
          <w:b/>
          <w:bCs/>
        </w:rPr>
        <w:t>1</w:t>
      </w:r>
      <w:r w:rsidRPr="00DB6F7C">
        <w:rPr>
          <w:b/>
          <w:bCs/>
        </w:rPr>
        <w:t>-1: Since there is no direct signalling between the source MN and the target SN, RAN3 must interpret the objective as avoiding unnecessary signalling between the source MN and the target node</w:t>
      </w:r>
      <w:r w:rsidR="00DB6F7C" w:rsidRPr="00DB6F7C">
        <w:rPr>
          <w:b/>
          <w:bCs/>
        </w:rPr>
        <w:t>, which is the target MN.</w:t>
      </w:r>
    </w:p>
    <w:p w14:paraId="67B48D63" w14:textId="77D28671" w:rsidR="00DF6967" w:rsidRDefault="00DB6F7C" w:rsidP="00DB6F7C">
      <w:r>
        <w:t>Already at RAN3 #118, it was discussed that there are, indeed, scenarios where an update of the SCG part of the UE config does not require updating or cancelling the CHO. For example, i</w:t>
      </w:r>
      <w:r w:rsidR="00683FDB">
        <w:t>n case of a full configuration, the target configures the UE anew, so no changes at the source side affect the prepared CHO (possibly with SCG).</w:t>
      </w:r>
      <w:r w:rsidR="00DF6967">
        <w:t xml:space="preserve"> </w:t>
      </w:r>
    </w:p>
    <w:p w14:paraId="2E58B18E" w14:textId="5F62ADDB" w:rsidR="00DF6967" w:rsidRPr="00DF6967" w:rsidRDefault="00683FDB" w:rsidP="00683FDB">
      <w:r>
        <w:t xml:space="preserve">In case delta config is </w:t>
      </w:r>
      <w:r w:rsidR="00DF6967">
        <w:t>used, in theory, the source SCG config shall not be modified. However, it is still important to</w:t>
      </w:r>
      <w:r>
        <w:t xml:space="preserve"> note is that some reconfigurations do not concern the target and the source may safely execute them without re-initiating CHO preparation. This applies in particular to any radio-layer-related changes (</w:t>
      </w:r>
      <w:proofErr w:type="gramStart"/>
      <w:r>
        <w:t>e.g.</w:t>
      </w:r>
      <w:proofErr w:type="gramEnd"/>
      <w:r>
        <w:t xml:space="preserve"> </w:t>
      </w:r>
      <w:r w:rsidRPr="008258EA">
        <w:t>CSI-RS resource configuration</w:t>
      </w:r>
      <w:r>
        <w:t xml:space="preserve"> or measurement gaps, which are specific to the source cell configuration). </w:t>
      </w:r>
    </w:p>
    <w:p w14:paraId="74A44D44" w14:textId="3BEDD6DD" w:rsidR="00683FDB" w:rsidRPr="00DF6967" w:rsidRDefault="00683FDB" w:rsidP="00683FDB">
      <w:pPr>
        <w:rPr>
          <w:b/>
        </w:rPr>
      </w:pPr>
      <w:r>
        <w:lastRenderedPageBreak/>
        <w:t xml:space="preserve">A grey zone concerns configuration of the UE that do not concern the service itself and may be kept at the target after the </w:t>
      </w:r>
      <w:proofErr w:type="gramStart"/>
      <w:r>
        <w:t>HO, but</w:t>
      </w:r>
      <w:proofErr w:type="gramEnd"/>
      <w:r>
        <w:t xml:space="preserve"> does not have to. Examples of such configurations are </w:t>
      </w:r>
      <w:proofErr w:type="spellStart"/>
      <w:r>
        <w:t>SCell</w:t>
      </w:r>
      <w:proofErr w:type="spellEnd"/>
      <w:r>
        <w:t xml:space="preserve"> configuration or measurement gap config, but there may be more – the problem belongs to RAN2.</w:t>
      </w:r>
    </w:p>
    <w:p w14:paraId="0A53614C" w14:textId="2CA72734" w:rsidR="00683FDB" w:rsidRPr="00376AC3" w:rsidRDefault="00683FDB" w:rsidP="00683FDB">
      <w:pPr>
        <w:rPr>
          <w:lang w:val="en-US"/>
        </w:rPr>
      </w:pPr>
      <w:r>
        <w:t xml:space="preserve">Obviously, in the current setup, the source does not know </w:t>
      </w:r>
      <w:proofErr w:type="gramStart"/>
      <w:r>
        <w:t>whether or not</w:t>
      </w:r>
      <w:proofErr w:type="gramEnd"/>
      <w:r>
        <w:t xml:space="preserve"> the target keeps such setting and consequently must re-initiate the CHO preparation – if it does not, the UE may end up in undefined state if the old HO command was issued with the intention that certain setting is to be kept. On the other hand, such re-initialisation is very costly.</w:t>
      </w:r>
    </w:p>
    <w:p w14:paraId="3BC849BF" w14:textId="49A517DD" w:rsidR="00683FDB" w:rsidRPr="008A5A4F" w:rsidRDefault="00683FDB" w:rsidP="00683FDB">
      <w:pPr>
        <w:rPr>
          <w:b/>
        </w:rPr>
      </w:pPr>
      <w:r w:rsidRPr="008A5A4F">
        <w:rPr>
          <w:b/>
        </w:rPr>
        <w:t xml:space="preserve">Observation </w:t>
      </w:r>
      <w:r w:rsidR="002A66FA">
        <w:rPr>
          <w:b/>
        </w:rPr>
        <w:t>1</w:t>
      </w:r>
      <w:r w:rsidR="00DF6967">
        <w:rPr>
          <w:b/>
        </w:rPr>
        <w:t>-</w:t>
      </w:r>
      <w:r w:rsidR="00DB6F7C">
        <w:rPr>
          <w:b/>
        </w:rPr>
        <w:t>2</w:t>
      </w:r>
      <w:r w:rsidRPr="008A5A4F">
        <w:rPr>
          <w:b/>
        </w:rPr>
        <w:t xml:space="preserve">: </w:t>
      </w:r>
      <w:r w:rsidR="00DF6967">
        <w:rPr>
          <w:b/>
        </w:rPr>
        <w:t xml:space="preserve">There are scenarios where the modification of the SCG configuration at the source does not require re-initialising the CHO. However, in most cases the information if the </w:t>
      </w:r>
      <w:proofErr w:type="gramStart"/>
      <w:r w:rsidR="00DF6967">
        <w:rPr>
          <w:b/>
        </w:rPr>
        <w:t>particular change</w:t>
      </w:r>
      <w:proofErr w:type="gramEnd"/>
      <w:r w:rsidR="00DF6967">
        <w:rPr>
          <w:b/>
        </w:rPr>
        <w:t xml:space="preserve"> affects the prepared CHO with SCG is known at the target side.</w:t>
      </w:r>
    </w:p>
    <w:p w14:paraId="71985F13" w14:textId="2D314D26" w:rsidR="00DF6967" w:rsidRPr="00DF6967" w:rsidRDefault="00DF6967" w:rsidP="00683FDB">
      <w:pPr>
        <w:rPr>
          <w:b/>
          <w:bCs/>
        </w:rPr>
      </w:pPr>
      <w:r w:rsidRPr="00DF6967">
        <w:rPr>
          <w:b/>
          <w:bCs/>
        </w:rPr>
        <w:t xml:space="preserve">Proposal </w:t>
      </w:r>
      <w:r w:rsidR="002A66FA">
        <w:rPr>
          <w:b/>
          <w:bCs/>
        </w:rPr>
        <w:t>1</w:t>
      </w:r>
      <w:r w:rsidRPr="00DF6967">
        <w:rPr>
          <w:b/>
          <w:bCs/>
        </w:rPr>
        <w:t xml:space="preserve">-1: RAN3 acknowledges </w:t>
      </w:r>
      <w:r w:rsidR="000648AF">
        <w:rPr>
          <w:b/>
          <w:bCs/>
        </w:rPr>
        <w:t>that source MN may conclude that a prepared CHO needs or does not need to be cancelled or re-initialised shall be based on the input from the target MN/SN</w:t>
      </w:r>
      <w:r w:rsidRPr="00DF6967">
        <w:rPr>
          <w:b/>
          <w:bCs/>
        </w:rPr>
        <w:t>.</w:t>
      </w:r>
    </w:p>
    <w:p w14:paraId="0DC1F384" w14:textId="6A8009F8" w:rsidR="00683FDB" w:rsidRDefault="00DF6967" w:rsidP="00683FDB">
      <w:r>
        <w:t>The first option for a solution was proposed already in [3]:</w:t>
      </w:r>
      <w:r w:rsidR="001E57DE">
        <w:t xml:space="preserve"> </w:t>
      </w:r>
      <w:r w:rsidR="00683FDB">
        <w:t xml:space="preserve">the source </w:t>
      </w:r>
      <w:r w:rsidR="001E57DE">
        <w:t xml:space="preserve">side </w:t>
      </w:r>
      <w:r w:rsidR="00683FDB">
        <w:t xml:space="preserve">knows the policy of the target </w:t>
      </w:r>
      <w:r w:rsidR="001E57DE">
        <w:t xml:space="preserve">side </w:t>
      </w:r>
      <w:r w:rsidR="00683FDB">
        <w:t xml:space="preserve">– what </w:t>
      </w:r>
      <w:r w:rsidR="001E57DE">
        <w:t>is</w:t>
      </w:r>
      <w:r w:rsidR="00683FDB">
        <w:t xml:space="preserve"> decided to </w:t>
      </w:r>
      <w:r w:rsidR="001E57DE">
        <w:t xml:space="preserve">be </w:t>
      </w:r>
      <w:r w:rsidR="00683FDB">
        <w:t>kep</w:t>
      </w:r>
      <w:r w:rsidR="001E57DE">
        <w:t>t</w:t>
      </w:r>
      <w:r w:rsidR="00683FDB">
        <w:t xml:space="preserve"> and what is reset. All this information may be deduced from the HO Command, so the source may, if implemented so, check the HO command to see what exactly is kept at the target. This method is normally not recommended in the standard though.</w:t>
      </w:r>
    </w:p>
    <w:p w14:paraId="11C6D40D" w14:textId="77777777" w:rsidR="00683FDB" w:rsidRDefault="00683FDB" w:rsidP="00683FDB">
      <w:r>
        <w:t xml:space="preserve">The biggest problem is the list of the configurations that may or may not be kept at the target. As discussed above, examples are the measurement gap configuration or </w:t>
      </w:r>
      <w:proofErr w:type="spellStart"/>
      <w:r>
        <w:t>SCell</w:t>
      </w:r>
      <w:proofErr w:type="spellEnd"/>
      <w:r>
        <w:t xml:space="preserve"> setup – but there are likely more. Only RAN2 </w:t>
      </w:r>
      <w:proofErr w:type="gramStart"/>
      <w:r>
        <w:t>is able to</w:t>
      </w:r>
      <w:proofErr w:type="gramEnd"/>
      <w:r>
        <w:t xml:space="preserve"> define the list, but there may be not enough time to collect it before the WI is closed.</w:t>
      </w:r>
    </w:p>
    <w:p w14:paraId="13C1B5BE" w14:textId="1B4EA90D" w:rsidR="00683FDB" w:rsidRDefault="00683FDB" w:rsidP="00683FDB">
      <w:r>
        <w:t>Therefore, the solution must be quite flexible, so details could be clarified also later (and so that new configurations can be added in future). The simplest option seems to be a bitmap, where each bit corresponds to a configurable option and tells the source if the target keeps the config (</w:t>
      </w:r>
      <w:proofErr w:type="gramStart"/>
      <w:r>
        <w:t>e.g.</w:t>
      </w:r>
      <w:proofErr w:type="gramEnd"/>
      <w:r>
        <w:t xml:space="preserve"> ‘1’) or releases it at the UE (‘0’). RAN3 may proactively include the two </w:t>
      </w:r>
      <w:proofErr w:type="gramStart"/>
      <w:r>
        <w:t>aforementioned features</w:t>
      </w:r>
      <w:proofErr w:type="gramEnd"/>
      <w:r>
        <w:t xml:space="preserve"> and send an LS to RAN2 to collect the complete list for Rel.16. Once collected, other positions of the list could be defined without affecting the ASN.1.</w:t>
      </w:r>
    </w:p>
    <w:p w14:paraId="74B0F911" w14:textId="4BAF39BB" w:rsidR="000648AF" w:rsidRDefault="000648AF" w:rsidP="00683FDB">
      <w:r>
        <w:t>In practice, in case of a CHO with MR-DC, the bitmap can be compared in the source MN. The target MN and SN formulate it (</w:t>
      </w:r>
      <w:proofErr w:type="gramStart"/>
      <w:r>
        <w:t>i.e.</w:t>
      </w:r>
      <w:proofErr w:type="gramEnd"/>
      <w:r>
        <w:t xml:space="preserve"> indicate what features can be modified freely) and provide to the source MN in the HO REQ ACK message, the MN stores it. Then, when the source SN indicates that SCG is to be or has just been reconfigured, the SN provides the SCG bitmap indicating which features have been modified. The MN may then compare the two bitmaps and decide if cancellation or re-initialisation of the CHO is needed – even if the MN can’t decode the SCG config!</w:t>
      </w:r>
    </w:p>
    <w:p w14:paraId="0965E449" w14:textId="04B0EF86" w:rsidR="00683FDB" w:rsidRPr="005D7758" w:rsidRDefault="00683FDB" w:rsidP="00683FDB">
      <w:pPr>
        <w:rPr>
          <w:b/>
        </w:rPr>
      </w:pPr>
      <w:r w:rsidRPr="005D7758">
        <w:rPr>
          <w:b/>
        </w:rPr>
        <w:t xml:space="preserve">Proposal </w:t>
      </w:r>
      <w:r w:rsidR="002A66FA">
        <w:rPr>
          <w:b/>
        </w:rPr>
        <w:t>1</w:t>
      </w:r>
      <w:r w:rsidR="00290DAB">
        <w:rPr>
          <w:b/>
        </w:rPr>
        <w:t>-2</w:t>
      </w:r>
      <w:r w:rsidRPr="005D7758">
        <w:rPr>
          <w:b/>
        </w:rPr>
        <w:t xml:space="preserve">: RAN3 to </w:t>
      </w:r>
      <w:r w:rsidR="00290DAB">
        <w:rPr>
          <w:b/>
        </w:rPr>
        <w:t xml:space="preserve">consider a solution where </w:t>
      </w:r>
      <w:r w:rsidRPr="005D7758">
        <w:rPr>
          <w:b/>
        </w:rPr>
        <w:t>a bitmap (</w:t>
      </w:r>
      <w:proofErr w:type="gramStart"/>
      <w:r w:rsidRPr="005D7758">
        <w:rPr>
          <w:b/>
        </w:rPr>
        <w:t>e.g.</w:t>
      </w:r>
      <w:proofErr w:type="gramEnd"/>
      <w:r w:rsidRPr="005D7758">
        <w:rPr>
          <w:b/>
        </w:rPr>
        <w:t xml:space="preserve"> </w:t>
      </w:r>
      <w:r>
        <w:rPr>
          <w:b/>
        </w:rPr>
        <w:t>16</w:t>
      </w:r>
      <w:r w:rsidRPr="005D7758">
        <w:rPr>
          <w:b/>
        </w:rPr>
        <w:t xml:space="preserve"> bits) </w:t>
      </w:r>
      <w:r w:rsidR="00290DAB">
        <w:rPr>
          <w:b/>
        </w:rPr>
        <w:t xml:space="preserve">is added to the CHO Request Acknowledge, </w:t>
      </w:r>
      <w:r w:rsidRPr="005D7758">
        <w:rPr>
          <w:b/>
        </w:rPr>
        <w:t>where each bit corresponds to a configurable option that may or may not be kept at the target for the UE.</w:t>
      </w:r>
      <w:r>
        <w:rPr>
          <w:b/>
        </w:rPr>
        <w:t xml:space="preserve"> Details of the usage of the bitmap </w:t>
      </w:r>
      <w:r w:rsidR="00290DAB">
        <w:rPr>
          <w:b/>
        </w:rPr>
        <w:t>must</w:t>
      </w:r>
      <w:r>
        <w:rPr>
          <w:b/>
        </w:rPr>
        <w:t xml:space="preserve"> be </w:t>
      </w:r>
      <w:r w:rsidR="00290DAB">
        <w:rPr>
          <w:b/>
        </w:rPr>
        <w:t>consulted</w:t>
      </w:r>
      <w:r>
        <w:rPr>
          <w:b/>
        </w:rPr>
        <w:t xml:space="preserve"> </w:t>
      </w:r>
      <w:r w:rsidR="00290DAB">
        <w:rPr>
          <w:b/>
        </w:rPr>
        <w:t>with</w:t>
      </w:r>
      <w:r>
        <w:rPr>
          <w:b/>
        </w:rPr>
        <w:t xml:space="preserve"> RAN2.</w:t>
      </w:r>
    </w:p>
    <w:p w14:paraId="488EE3E2" w14:textId="691D0135" w:rsidR="00683FDB" w:rsidRDefault="00290DAB" w:rsidP="006A1E46">
      <w:r>
        <w:t>A lighter option is to let the target to decide if given configuration update require re-preparing the CHO. In this case, the source always sends the CHO request to the target, but the target analyses the request and included configuration and responds if the CHO must be re-configured at the UE (</w:t>
      </w:r>
      <w:proofErr w:type="gramStart"/>
      <w:r>
        <w:t>i.e.</w:t>
      </w:r>
      <w:proofErr w:type="gramEnd"/>
      <w:r>
        <w:t xml:space="preserve"> if the new HO command needs to be provided to the UE). In this scenario, the bitmap is replaced with a simple flag and the signalling at the RAN side is not optimised. However, the </w:t>
      </w:r>
      <w:proofErr w:type="gramStart"/>
      <w:r>
        <w:t>most costly</w:t>
      </w:r>
      <w:proofErr w:type="gramEnd"/>
      <w:r>
        <w:t xml:space="preserve"> part, i.e. the radio signalling related to re-preparing the CHO at the UE, is avoided.</w:t>
      </w:r>
    </w:p>
    <w:p w14:paraId="4EA1D8E7" w14:textId="753231E1" w:rsidR="00290DAB" w:rsidRPr="00290DAB" w:rsidRDefault="00290DAB" w:rsidP="006A1E46">
      <w:pPr>
        <w:rPr>
          <w:b/>
          <w:bCs/>
        </w:rPr>
      </w:pPr>
      <w:r w:rsidRPr="00290DAB">
        <w:rPr>
          <w:b/>
          <w:bCs/>
        </w:rPr>
        <w:t xml:space="preserve">Proposal </w:t>
      </w:r>
      <w:r w:rsidR="002A66FA">
        <w:rPr>
          <w:b/>
          <w:bCs/>
        </w:rPr>
        <w:t>1</w:t>
      </w:r>
      <w:r w:rsidRPr="00290DAB">
        <w:rPr>
          <w:b/>
          <w:bCs/>
        </w:rPr>
        <w:t xml:space="preserve">-3: If a complete bitmap solution with RAN2 consultation is too “heavy”, RAN3 shall consider a lighter solution, where the target MN informs the source side whether the HO command must be re-sent to the UE. The HO command may be skipped in this case </w:t>
      </w:r>
      <w:r w:rsidR="009452BC" w:rsidRPr="00290DAB">
        <w:rPr>
          <w:b/>
          <w:bCs/>
        </w:rPr>
        <w:t>altogether</w:t>
      </w:r>
      <w:r w:rsidRPr="00290DAB">
        <w:rPr>
          <w:b/>
          <w:bCs/>
        </w:rPr>
        <w:t>.</w:t>
      </w:r>
    </w:p>
    <w:p w14:paraId="2BECF6AC" w14:textId="0B78C845" w:rsidR="00D66F84" w:rsidRDefault="00D66F84" w:rsidP="00D66F84">
      <w:pPr>
        <w:pStyle w:val="Heading2"/>
      </w:pPr>
      <w:r>
        <w:t>2.</w:t>
      </w:r>
      <w:r w:rsidR="002A66FA">
        <w:t>2</w:t>
      </w:r>
      <w:r>
        <w:tab/>
        <w:t>CHO with multiple SCGs at the target</w:t>
      </w:r>
    </w:p>
    <w:p w14:paraId="3CBFE3A6" w14:textId="75EED4EF" w:rsidR="00D66F84" w:rsidRDefault="00D66F84" w:rsidP="00D66F84">
      <w:r>
        <w:t>As discussed in [1], one of the problems related to the CHO with multiple prepared SCGs is the early data forwarding: each target MN may prepare multiple target SNs. This is a new problem: in Rel.17, either multiple target MNs could prepare single target SN (CHO with DC kept at the target), or a single MN could prepare CPA in multiple target SNs (CPAC).</w:t>
      </w:r>
    </w:p>
    <w:p w14:paraId="288D35DE" w14:textId="169FDA11" w:rsidR="00D66F84" w:rsidRPr="008332CE" w:rsidRDefault="00D66F84" w:rsidP="00D66F84">
      <w:pPr>
        <w:rPr>
          <w:b/>
          <w:bCs/>
        </w:rPr>
      </w:pPr>
      <w:r w:rsidRPr="008332CE">
        <w:rPr>
          <w:b/>
          <w:bCs/>
        </w:rPr>
        <w:t xml:space="preserve">Observation </w:t>
      </w:r>
      <w:r w:rsidR="00156B49">
        <w:rPr>
          <w:b/>
          <w:bCs/>
        </w:rPr>
        <w:t>2</w:t>
      </w:r>
      <w:r w:rsidRPr="008332CE">
        <w:rPr>
          <w:b/>
          <w:bCs/>
        </w:rPr>
        <w:t>-1: Early data forwarding to the target MN with multiple target SNs is a new problem.</w:t>
      </w:r>
    </w:p>
    <w:p w14:paraId="530BD187" w14:textId="517E8EEF" w:rsidR="00D66F84" w:rsidRDefault="00D66F84" w:rsidP="00D66F84">
      <w:r>
        <w:t>However, at RAN3 #117-bis, it was acknowledged that RAN3 aims at enabling it, if feasible:</w:t>
      </w:r>
    </w:p>
    <w:p w14:paraId="20AD89B8" w14:textId="77777777" w:rsidR="00D66F84" w:rsidRPr="002117C1" w:rsidRDefault="00D66F84" w:rsidP="00D66F84">
      <w:pPr>
        <w:rPr>
          <w:rFonts w:ascii="Calibri" w:hAnsi="Calibri" w:cs="Calibri"/>
          <w:b/>
          <w:bCs/>
          <w:color w:val="008000"/>
          <w:sz w:val="18"/>
          <w:szCs w:val="18"/>
        </w:rPr>
      </w:pPr>
      <w:r w:rsidRPr="002117C1">
        <w:rPr>
          <w:rFonts w:ascii="Calibri" w:hAnsi="Calibri" w:cs="Calibri"/>
          <w:b/>
          <w:bCs/>
          <w:color w:val="008000"/>
          <w:sz w:val="18"/>
          <w:szCs w:val="18"/>
        </w:rPr>
        <w:t>Early Data Forwarding optimizations with involvement of the target SCG(s) in Rel-18 will be supported.</w:t>
      </w:r>
    </w:p>
    <w:p w14:paraId="4C5841F7" w14:textId="666BDD0B" w:rsidR="00D66F84" w:rsidRPr="004104B7" w:rsidRDefault="00D66F84" w:rsidP="00D66F84">
      <w:pPr>
        <w:rPr>
          <w:b/>
          <w:bCs/>
        </w:rPr>
      </w:pPr>
      <w:r>
        <w:lastRenderedPageBreak/>
        <w:t>The first issue to consider is the problem of PDU session setup: in the CHO with the Addition Preparation procedure, the target MN requests from multiple target SNs certain PDU sessions to be setup, but some of the SNs may reject some of them. Therefore, the target MN may not be able to provide the same response to the CHO request from all target SNs.</w:t>
      </w:r>
    </w:p>
    <w:p w14:paraId="70E78309" w14:textId="77777777" w:rsidR="00D66F84" w:rsidRDefault="00D66F84" w:rsidP="00D66F84">
      <w:r>
        <w:t>However, even if it is very likely that a target MN will request the same bearer setup in each prepared target SN, and even if all the SNs accept it, it may still happen that the prepared SNs create different set of DRBs. Therefore, the set of TEIDs for early data forwarding will depend on the pair MN-SN.</w:t>
      </w:r>
    </w:p>
    <w:p w14:paraId="7C9AD618" w14:textId="20080AA5" w:rsidR="00D66F84" w:rsidRPr="005976C7" w:rsidRDefault="00D66F84" w:rsidP="00D66F84">
      <w:r w:rsidRPr="008332CE">
        <w:rPr>
          <w:b/>
          <w:bCs/>
        </w:rPr>
        <w:t xml:space="preserve">Proposal </w:t>
      </w:r>
      <w:r w:rsidR="00156B49">
        <w:rPr>
          <w:b/>
          <w:bCs/>
        </w:rPr>
        <w:t>2</w:t>
      </w:r>
      <w:r w:rsidRPr="008332CE">
        <w:rPr>
          <w:b/>
          <w:bCs/>
        </w:rPr>
        <w:t>-</w:t>
      </w:r>
      <w:r w:rsidR="009452BC">
        <w:rPr>
          <w:b/>
          <w:bCs/>
        </w:rPr>
        <w:t>1</w:t>
      </w:r>
      <w:r w:rsidRPr="008332CE">
        <w:rPr>
          <w:b/>
          <w:bCs/>
        </w:rPr>
        <w:t>: RAN3 shall enable providing to the source SN a separate set of TEIDs for each prepared target pair MN-SN.</w:t>
      </w:r>
    </w:p>
    <w:p w14:paraId="58DF798D" w14:textId="006F578D" w:rsidR="00233643" w:rsidRPr="005976C7" w:rsidRDefault="00251EC7" w:rsidP="00D66F84">
      <w:r w:rsidRPr="005976C7">
        <w:t>The TEID pair related to each target pair MN-SN</w:t>
      </w:r>
      <w:r>
        <w:t xml:space="preserve"> should be indicated with a unique identifier </w:t>
      </w:r>
      <w:r w:rsidR="007B5C67">
        <w:t xml:space="preserve">to the UE at the time of handover preparation. </w:t>
      </w:r>
      <w:r w:rsidR="00E83FA8">
        <w:t>Followingly, the unique identifier should be mapped to</w:t>
      </w:r>
      <w:r w:rsidR="005F3275">
        <w:t xml:space="preserve"> each</w:t>
      </w:r>
      <w:r w:rsidR="00E83FA8">
        <w:t xml:space="preserve"> </w:t>
      </w:r>
      <w:r w:rsidR="005F3275">
        <w:t xml:space="preserve">CHO configuration. The </w:t>
      </w:r>
      <w:r w:rsidR="009F7194">
        <w:t>source node can use the link between the TEID pair and the CHO configuration to initiate early data forwarding</w:t>
      </w:r>
      <w:r w:rsidR="00356C3B">
        <w:t>.</w:t>
      </w:r>
      <w:r w:rsidR="00196054">
        <w:t xml:space="preserve"> For the late data forwarding, the unique identifier should be indicated in the </w:t>
      </w:r>
      <w:r w:rsidR="00B01A38">
        <w:t>HO success message from target MN to source MN. The source MN can determine to select the TEID</w:t>
      </w:r>
      <w:r w:rsidR="001A4144">
        <w:t>s</w:t>
      </w:r>
      <w:r w:rsidR="00B01A38">
        <w:t xml:space="preserve"> related to the unique identifier</w:t>
      </w:r>
      <w:r w:rsidR="001A4144">
        <w:t xml:space="preserve"> and initiate late data forwarding accordingly</w:t>
      </w:r>
      <w:r w:rsidR="005A3EBF">
        <w:t xml:space="preserve"> while ignoring the </w:t>
      </w:r>
      <w:r w:rsidR="008D0CA3">
        <w:t>other TEIDs</w:t>
      </w:r>
      <w:r w:rsidR="001A4144">
        <w:t xml:space="preserve">. </w:t>
      </w:r>
    </w:p>
    <w:p w14:paraId="68BFB626" w14:textId="3B1153EF" w:rsidR="005976C7" w:rsidRPr="00CD5B43" w:rsidRDefault="005976C7" w:rsidP="005976C7">
      <w:r w:rsidRPr="008332CE">
        <w:rPr>
          <w:b/>
          <w:bCs/>
        </w:rPr>
        <w:t xml:space="preserve">Proposal </w:t>
      </w:r>
      <w:r>
        <w:rPr>
          <w:b/>
          <w:bCs/>
        </w:rPr>
        <w:t>2</w:t>
      </w:r>
      <w:r w:rsidRPr="008332CE">
        <w:rPr>
          <w:b/>
          <w:bCs/>
        </w:rPr>
        <w:t>-</w:t>
      </w:r>
      <w:r>
        <w:rPr>
          <w:b/>
          <w:bCs/>
        </w:rPr>
        <w:t>2</w:t>
      </w:r>
      <w:r w:rsidRPr="008332CE">
        <w:rPr>
          <w:b/>
          <w:bCs/>
        </w:rPr>
        <w:t xml:space="preserve">: </w:t>
      </w:r>
      <w:r w:rsidR="002D37A9" w:rsidRPr="002D37A9">
        <w:rPr>
          <w:b/>
          <w:bCs/>
        </w:rPr>
        <w:t xml:space="preserve">RAN3 shall enable an identifier in the HO Success, for example </w:t>
      </w:r>
      <w:proofErr w:type="spellStart"/>
      <w:r w:rsidR="002D37A9" w:rsidRPr="002D37A9">
        <w:rPr>
          <w:b/>
          <w:bCs/>
        </w:rPr>
        <w:t>PSCell</w:t>
      </w:r>
      <w:proofErr w:type="spellEnd"/>
      <w:r w:rsidR="002D37A9" w:rsidRPr="002D37A9">
        <w:rPr>
          <w:b/>
          <w:bCs/>
        </w:rPr>
        <w:t xml:space="preserve"> ID (</w:t>
      </w:r>
      <w:proofErr w:type="spellStart"/>
      <w:r w:rsidR="002D37A9" w:rsidRPr="002D37A9">
        <w:rPr>
          <w:b/>
          <w:bCs/>
        </w:rPr>
        <w:t>PCell</w:t>
      </w:r>
      <w:proofErr w:type="spellEnd"/>
      <w:r w:rsidR="002D37A9" w:rsidRPr="002D37A9">
        <w:rPr>
          <w:b/>
          <w:bCs/>
        </w:rPr>
        <w:t xml:space="preserve"> ID is already present) that will enable matching the selected </w:t>
      </w:r>
      <w:proofErr w:type="spellStart"/>
      <w:r w:rsidR="002D37A9" w:rsidRPr="002D37A9">
        <w:rPr>
          <w:b/>
          <w:bCs/>
        </w:rPr>
        <w:t>PCell-PSCell</w:t>
      </w:r>
      <w:proofErr w:type="spellEnd"/>
      <w:r w:rsidR="002D37A9" w:rsidRPr="002D37A9">
        <w:rPr>
          <w:b/>
          <w:bCs/>
        </w:rPr>
        <w:t xml:space="preserve"> pair with the TEIDs</w:t>
      </w:r>
      <w:r>
        <w:rPr>
          <w:b/>
          <w:bCs/>
        </w:rPr>
        <w:t>.</w:t>
      </w:r>
    </w:p>
    <w:p w14:paraId="28E42E52" w14:textId="77777777" w:rsidR="000F16C4" w:rsidRPr="000665EA" w:rsidRDefault="00CD2620" w:rsidP="00E00CEF">
      <w:pPr>
        <w:pStyle w:val="Heading1"/>
      </w:pPr>
      <w:r w:rsidRPr="000665EA">
        <w:t>3</w:t>
      </w:r>
      <w:r w:rsidR="000F16C4" w:rsidRPr="000665EA">
        <w:tab/>
      </w:r>
      <w:r w:rsidRPr="000665EA">
        <w:t>Conclusions</w:t>
      </w:r>
    </w:p>
    <w:p w14:paraId="4A0CD9B4" w14:textId="3A1D34BE" w:rsidR="00B4375B" w:rsidRDefault="002F4257" w:rsidP="006A43F7">
      <w:pPr>
        <w:jc w:val="both"/>
        <w:rPr>
          <w:bCs/>
        </w:rPr>
      </w:pPr>
      <w:r>
        <w:rPr>
          <w:bCs/>
        </w:rPr>
        <w:t xml:space="preserve">In this paper, </w:t>
      </w:r>
      <w:r w:rsidR="00B4375B">
        <w:rPr>
          <w:bCs/>
        </w:rPr>
        <w:t xml:space="preserve">we address several problems related to handling CHO with single or multiple SCGs at the target node. </w:t>
      </w:r>
      <w:r w:rsidR="009452BC">
        <w:rPr>
          <w:bCs/>
        </w:rPr>
        <w:t>For the problem of unnecessary CHO cancellation or replacement, we conclude what follows:</w:t>
      </w:r>
    </w:p>
    <w:p w14:paraId="77040F4D" w14:textId="1550093F" w:rsidR="00130406" w:rsidRPr="00130406" w:rsidRDefault="00130406" w:rsidP="00130406">
      <w:pPr>
        <w:ind w:left="284"/>
        <w:jc w:val="both"/>
        <w:rPr>
          <w:bCs/>
        </w:rPr>
      </w:pPr>
      <w:r w:rsidRPr="00130406">
        <w:rPr>
          <w:bCs/>
        </w:rPr>
        <w:t xml:space="preserve">Observation </w:t>
      </w:r>
      <w:r w:rsidR="00023850">
        <w:rPr>
          <w:bCs/>
        </w:rPr>
        <w:t>1</w:t>
      </w:r>
      <w:r w:rsidRPr="00130406">
        <w:rPr>
          <w:bCs/>
        </w:rPr>
        <w:t>-1: Since there is no direct signalling between the source MN and the target SN, RAN3 must interpret the objective as avoiding unnecessary signalling between the source MN and the target node, which is the target MN.</w:t>
      </w:r>
    </w:p>
    <w:p w14:paraId="71CBF767" w14:textId="48BCDB22" w:rsidR="00130406" w:rsidRPr="00130406" w:rsidRDefault="00130406" w:rsidP="00130406">
      <w:pPr>
        <w:ind w:left="284"/>
        <w:jc w:val="both"/>
        <w:rPr>
          <w:bCs/>
        </w:rPr>
      </w:pPr>
      <w:r w:rsidRPr="00130406">
        <w:rPr>
          <w:bCs/>
        </w:rPr>
        <w:t xml:space="preserve">Observation </w:t>
      </w:r>
      <w:r w:rsidR="00023850">
        <w:rPr>
          <w:bCs/>
        </w:rPr>
        <w:t>1</w:t>
      </w:r>
      <w:r w:rsidRPr="00130406">
        <w:rPr>
          <w:bCs/>
        </w:rPr>
        <w:t xml:space="preserve">-2: There are scenarios where the modification of the SCG configuration at the source does not require re-initialising the CHO. However, in most cases the information if the </w:t>
      </w:r>
      <w:proofErr w:type="gramStart"/>
      <w:r w:rsidRPr="00130406">
        <w:rPr>
          <w:bCs/>
        </w:rPr>
        <w:t>particular change</w:t>
      </w:r>
      <w:proofErr w:type="gramEnd"/>
      <w:r w:rsidRPr="00130406">
        <w:rPr>
          <w:bCs/>
        </w:rPr>
        <w:t xml:space="preserve"> affects the prepared CHO with SCG is known at the target side.</w:t>
      </w:r>
    </w:p>
    <w:p w14:paraId="38DF2321" w14:textId="097EE659" w:rsidR="00130406" w:rsidRPr="00130406" w:rsidRDefault="00130406" w:rsidP="00130406">
      <w:pPr>
        <w:ind w:left="284"/>
        <w:jc w:val="both"/>
        <w:rPr>
          <w:bCs/>
        </w:rPr>
      </w:pPr>
      <w:r w:rsidRPr="00130406">
        <w:rPr>
          <w:bCs/>
        </w:rPr>
        <w:t xml:space="preserve">Proposal </w:t>
      </w:r>
      <w:r w:rsidR="00023850">
        <w:rPr>
          <w:bCs/>
        </w:rPr>
        <w:t>1</w:t>
      </w:r>
      <w:r w:rsidRPr="00130406">
        <w:rPr>
          <w:bCs/>
        </w:rPr>
        <w:t>-1: RAN3 acknowledges that source MN may conclude that a prepared CHO needs or does not need to be cancelled or re-initialised shall be based on the input from the target MN/SN.</w:t>
      </w:r>
    </w:p>
    <w:p w14:paraId="63537470" w14:textId="0EB859C3" w:rsidR="00130406" w:rsidRPr="00130406" w:rsidRDefault="00130406" w:rsidP="00130406">
      <w:pPr>
        <w:ind w:left="284"/>
        <w:jc w:val="both"/>
        <w:rPr>
          <w:bCs/>
        </w:rPr>
      </w:pPr>
      <w:r w:rsidRPr="00130406">
        <w:rPr>
          <w:bCs/>
        </w:rPr>
        <w:t xml:space="preserve">Proposal </w:t>
      </w:r>
      <w:r w:rsidR="00023850">
        <w:rPr>
          <w:bCs/>
        </w:rPr>
        <w:t>1</w:t>
      </w:r>
      <w:r w:rsidRPr="00130406">
        <w:rPr>
          <w:bCs/>
        </w:rPr>
        <w:t>-2: RAN3 to consider a solution where a bitmap (</w:t>
      </w:r>
      <w:proofErr w:type="gramStart"/>
      <w:r w:rsidRPr="00130406">
        <w:rPr>
          <w:bCs/>
        </w:rPr>
        <w:t>e.g.</w:t>
      </w:r>
      <w:proofErr w:type="gramEnd"/>
      <w:r w:rsidRPr="00130406">
        <w:rPr>
          <w:bCs/>
        </w:rPr>
        <w:t xml:space="preserve"> 16 bits) is added to the CHO Request Acknowledge, where each bit corresponds to a configurable option that may or may not be kept at the target for the UE. Details of the usage of the bitmap must be consulted with RAN2.</w:t>
      </w:r>
    </w:p>
    <w:p w14:paraId="6AA0F90E" w14:textId="44EACE46" w:rsidR="009452BC" w:rsidRDefault="00130406" w:rsidP="00130406">
      <w:pPr>
        <w:ind w:left="284"/>
        <w:jc w:val="both"/>
        <w:rPr>
          <w:bCs/>
        </w:rPr>
      </w:pPr>
      <w:r w:rsidRPr="00130406">
        <w:rPr>
          <w:bCs/>
        </w:rPr>
        <w:t xml:space="preserve">Proposal </w:t>
      </w:r>
      <w:r w:rsidR="00023850">
        <w:rPr>
          <w:bCs/>
        </w:rPr>
        <w:t>1</w:t>
      </w:r>
      <w:r w:rsidRPr="00130406">
        <w:rPr>
          <w:bCs/>
        </w:rPr>
        <w:t>-3: If a complete bitmap solution with RAN2 consultation is too “heavy”, RAN3 shall consider a lighter solution, where the target MN informs the source side whether the HO command must be re-sent to the UE. The HO command may be skipped in this case altogether.</w:t>
      </w:r>
    </w:p>
    <w:p w14:paraId="44F55D25" w14:textId="07DFC98A" w:rsidR="008034DE" w:rsidRDefault="008034DE" w:rsidP="006A43F7">
      <w:pPr>
        <w:jc w:val="both"/>
        <w:rPr>
          <w:bCs/>
        </w:rPr>
      </w:pPr>
      <w:r>
        <w:rPr>
          <w:bCs/>
        </w:rPr>
        <w:t>A drat of an LS to RAN2 is proposed in the Annex 2 below.</w:t>
      </w:r>
    </w:p>
    <w:p w14:paraId="599AAC1D" w14:textId="41751D64" w:rsidR="009452BC" w:rsidRDefault="009452BC" w:rsidP="006A43F7">
      <w:pPr>
        <w:jc w:val="both"/>
        <w:rPr>
          <w:bCs/>
        </w:rPr>
      </w:pPr>
      <w:r>
        <w:rPr>
          <w:bCs/>
        </w:rPr>
        <w:t>Finally, for the new problem of CHO with multiple SCGs at the target, we conclude that:</w:t>
      </w:r>
    </w:p>
    <w:p w14:paraId="69BE8518" w14:textId="48BF2DF3" w:rsidR="00130406" w:rsidRPr="00130406" w:rsidRDefault="00130406" w:rsidP="00130406">
      <w:pPr>
        <w:ind w:left="284"/>
        <w:jc w:val="both"/>
        <w:rPr>
          <w:bCs/>
        </w:rPr>
      </w:pPr>
      <w:r w:rsidRPr="00130406">
        <w:rPr>
          <w:bCs/>
        </w:rPr>
        <w:t xml:space="preserve">Observation </w:t>
      </w:r>
      <w:r w:rsidR="00023850">
        <w:rPr>
          <w:bCs/>
        </w:rPr>
        <w:t>2</w:t>
      </w:r>
      <w:r w:rsidRPr="00130406">
        <w:rPr>
          <w:bCs/>
        </w:rPr>
        <w:t>-1: Early data forwarding to the target MN with multiple target SNs is a new problem.</w:t>
      </w:r>
    </w:p>
    <w:p w14:paraId="1A0C01B5" w14:textId="1F17F3F5" w:rsidR="009452BC" w:rsidRDefault="00130406" w:rsidP="00130406">
      <w:pPr>
        <w:ind w:left="284"/>
        <w:jc w:val="both"/>
        <w:rPr>
          <w:bCs/>
        </w:rPr>
      </w:pPr>
      <w:r w:rsidRPr="00130406">
        <w:rPr>
          <w:bCs/>
        </w:rPr>
        <w:t xml:space="preserve">Proposal </w:t>
      </w:r>
      <w:r w:rsidR="00023850">
        <w:rPr>
          <w:bCs/>
        </w:rPr>
        <w:t>2</w:t>
      </w:r>
      <w:r w:rsidRPr="00130406">
        <w:rPr>
          <w:bCs/>
        </w:rPr>
        <w:t>-1: RAN3 shall enable providing to the source SN a separate set of TEIDs for each prepared target pair MN-SN.</w:t>
      </w:r>
    </w:p>
    <w:p w14:paraId="31F45E89" w14:textId="6A8F8712" w:rsidR="00CF034C" w:rsidRDefault="00CF034C" w:rsidP="00CF034C">
      <w:pPr>
        <w:ind w:left="284"/>
        <w:jc w:val="both"/>
        <w:rPr>
          <w:bCs/>
        </w:rPr>
      </w:pPr>
      <w:r w:rsidRPr="00CF034C">
        <w:rPr>
          <w:bCs/>
        </w:rPr>
        <w:t>Proposal 2-2: RAN3 shall enable an identifier</w:t>
      </w:r>
      <w:r w:rsidR="002D37A9" w:rsidRPr="00CF034C">
        <w:rPr>
          <w:bCs/>
        </w:rPr>
        <w:t xml:space="preserve"> in the HO Success</w:t>
      </w:r>
      <w:r w:rsidR="002D37A9" w:rsidRPr="002D37A9">
        <w:rPr>
          <w:bCs/>
        </w:rPr>
        <w:t xml:space="preserve">, for example </w:t>
      </w:r>
      <w:proofErr w:type="spellStart"/>
      <w:r w:rsidR="002D37A9" w:rsidRPr="002D37A9">
        <w:rPr>
          <w:bCs/>
        </w:rPr>
        <w:t>PSCell</w:t>
      </w:r>
      <w:proofErr w:type="spellEnd"/>
      <w:r w:rsidR="002D37A9" w:rsidRPr="002D37A9">
        <w:rPr>
          <w:bCs/>
        </w:rPr>
        <w:t xml:space="preserve"> ID (</w:t>
      </w:r>
      <w:proofErr w:type="spellStart"/>
      <w:r w:rsidR="002D37A9" w:rsidRPr="002D37A9">
        <w:rPr>
          <w:bCs/>
        </w:rPr>
        <w:t>PCell</w:t>
      </w:r>
      <w:proofErr w:type="spellEnd"/>
      <w:r w:rsidR="002D37A9" w:rsidRPr="002D37A9">
        <w:rPr>
          <w:bCs/>
        </w:rPr>
        <w:t xml:space="preserve"> ID is already present)</w:t>
      </w:r>
      <w:r w:rsidRPr="00CF034C">
        <w:rPr>
          <w:bCs/>
        </w:rPr>
        <w:t xml:space="preserve"> that will enable matching the selected </w:t>
      </w:r>
      <w:proofErr w:type="spellStart"/>
      <w:r w:rsidRPr="00CF034C">
        <w:rPr>
          <w:bCs/>
        </w:rPr>
        <w:t>PCell-PSCell</w:t>
      </w:r>
      <w:proofErr w:type="spellEnd"/>
      <w:r w:rsidRPr="00CF034C">
        <w:rPr>
          <w:bCs/>
        </w:rPr>
        <w:t xml:space="preserve"> pair with the TEIDs.</w:t>
      </w:r>
    </w:p>
    <w:p w14:paraId="21A337AF" w14:textId="42EA4F63" w:rsidR="002F4257" w:rsidRPr="000665EA" w:rsidRDefault="00B4375B" w:rsidP="006A43F7">
      <w:pPr>
        <w:jc w:val="both"/>
        <w:rPr>
          <w:bCs/>
        </w:rPr>
      </w:pPr>
      <w:r>
        <w:rPr>
          <w:bCs/>
        </w:rPr>
        <w:t>A</w:t>
      </w:r>
      <w:r w:rsidR="002F4257">
        <w:rPr>
          <w:bCs/>
        </w:rPr>
        <w:t xml:space="preserve"> TP implementing the</w:t>
      </w:r>
      <w:r w:rsidR="008034DE">
        <w:rPr>
          <w:bCs/>
        </w:rPr>
        <w:t>se</w:t>
      </w:r>
      <w:r w:rsidR="002F4257">
        <w:rPr>
          <w:bCs/>
        </w:rPr>
        <w:t xml:space="preserve"> solution</w:t>
      </w:r>
      <w:r w:rsidR="008034DE">
        <w:rPr>
          <w:bCs/>
        </w:rPr>
        <w:t>s</w:t>
      </w:r>
      <w:r w:rsidR="002F4257">
        <w:rPr>
          <w:bCs/>
        </w:rPr>
        <w:t xml:space="preserve"> are proposed in </w:t>
      </w:r>
      <w:r>
        <w:rPr>
          <w:bCs/>
        </w:rPr>
        <w:t xml:space="preserve">the </w:t>
      </w:r>
      <w:r w:rsidR="008034DE">
        <w:rPr>
          <w:bCs/>
        </w:rPr>
        <w:t>A</w:t>
      </w:r>
      <w:r>
        <w:rPr>
          <w:bCs/>
        </w:rPr>
        <w:t xml:space="preserve">nnex </w:t>
      </w:r>
      <w:r w:rsidR="008034DE">
        <w:rPr>
          <w:bCs/>
        </w:rPr>
        <w:t xml:space="preserve">1 </w:t>
      </w:r>
      <w:r>
        <w:rPr>
          <w:bCs/>
        </w:rPr>
        <w:t>below</w:t>
      </w:r>
      <w:r w:rsidR="002F4257">
        <w:rPr>
          <w:bCs/>
        </w:rPr>
        <w:t>.</w:t>
      </w:r>
    </w:p>
    <w:p w14:paraId="483F8717" w14:textId="77777777" w:rsidR="00403B9B" w:rsidRPr="000665EA" w:rsidRDefault="00403B9B" w:rsidP="00403B9B">
      <w:pPr>
        <w:pStyle w:val="Heading1"/>
      </w:pPr>
      <w:r w:rsidRPr="000665EA">
        <w:lastRenderedPageBreak/>
        <w:t>References</w:t>
      </w:r>
    </w:p>
    <w:p w14:paraId="65C3740D" w14:textId="25C60F4D" w:rsidR="002F4257" w:rsidRDefault="002E3082" w:rsidP="008A3464">
      <w:pPr>
        <w:numPr>
          <w:ilvl w:val="0"/>
          <w:numId w:val="4"/>
        </w:numPr>
        <w:overflowPunct w:val="0"/>
        <w:autoSpaceDE w:val="0"/>
        <w:autoSpaceDN w:val="0"/>
        <w:adjustRightInd w:val="0"/>
        <w:textAlignment w:val="baseline"/>
      </w:pPr>
      <w:r>
        <w:t>R3-225391, RAN3 #117-bis</w:t>
      </w:r>
    </w:p>
    <w:p w14:paraId="3A45B2B2" w14:textId="45197869" w:rsidR="006A1E46" w:rsidRDefault="006A1E46" w:rsidP="008A3464">
      <w:pPr>
        <w:numPr>
          <w:ilvl w:val="0"/>
          <w:numId w:val="4"/>
        </w:numPr>
        <w:overflowPunct w:val="0"/>
        <w:autoSpaceDE w:val="0"/>
        <w:autoSpaceDN w:val="0"/>
        <w:adjustRightInd w:val="0"/>
        <w:textAlignment w:val="baseline"/>
      </w:pPr>
      <w:r>
        <w:t>R3-225352, RAN3 #117-bis</w:t>
      </w:r>
    </w:p>
    <w:p w14:paraId="7D2D40CA" w14:textId="28351125" w:rsidR="00683FDB" w:rsidRPr="000665EA" w:rsidRDefault="00683FDB" w:rsidP="008A3464">
      <w:pPr>
        <w:numPr>
          <w:ilvl w:val="0"/>
          <w:numId w:val="4"/>
        </w:numPr>
        <w:overflowPunct w:val="0"/>
        <w:autoSpaceDE w:val="0"/>
        <w:autoSpaceDN w:val="0"/>
        <w:adjustRightInd w:val="0"/>
        <w:textAlignment w:val="baseline"/>
      </w:pPr>
      <w:r w:rsidRPr="00683FDB">
        <w:t>R3-200213</w:t>
      </w:r>
      <w:r>
        <w:t>, RAN3 #107</w:t>
      </w:r>
    </w:p>
    <w:p w14:paraId="189E3C7D" w14:textId="77777777" w:rsidR="00607417" w:rsidRPr="000665EA" w:rsidRDefault="00607417" w:rsidP="00607417">
      <w:pPr>
        <w:pStyle w:val="Heading1"/>
      </w:pPr>
      <w:r>
        <w:t>Annex 1: Text proposal to TS 38.423</w:t>
      </w:r>
    </w:p>
    <w:p w14:paraId="0983368B" w14:textId="77777777" w:rsidR="00607417" w:rsidRDefault="00607417" w:rsidP="00607417">
      <w:pPr>
        <w:pStyle w:val="CRCoverPage"/>
        <w:spacing w:after="0"/>
        <w:rPr>
          <w:noProof/>
          <w:sz w:val="8"/>
          <w:szCs w:val="8"/>
        </w:rPr>
      </w:pPr>
    </w:p>
    <w:p w14:paraId="09D02FA4" w14:textId="77777777" w:rsidR="00607417" w:rsidRDefault="00607417" w:rsidP="00607417">
      <w:pPr>
        <w:rPr>
          <w:noProof/>
        </w:rPr>
        <w:sectPr w:rsidR="0060741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607417" w14:paraId="798D8E45" w14:textId="77777777" w:rsidTr="008A272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06273" w14:textId="77777777" w:rsidR="00607417" w:rsidRDefault="00607417" w:rsidP="008A2720">
            <w:pPr>
              <w:spacing w:before="120"/>
              <w:jc w:val="center"/>
              <w:rPr>
                <w:b/>
                <w:bCs/>
                <w:noProof/>
                <w:lang w:val="fr-FR"/>
              </w:rPr>
            </w:pPr>
            <w:r>
              <w:rPr>
                <w:b/>
                <w:bCs/>
                <w:noProof/>
                <w:lang w:val="fr-FR"/>
              </w:rPr>
              <w:lastRenderedPageBreak/>
              <w:t>First change, ommited text not changed</w:t>
            </w:r>
          </w:p>
        </w:tc>
      </w:tr>
    </w:tbl>
    <w:p w14:paraId="4697EB9F" w14:textId="77777777" w:rsidR="00607417" w:rsidRDefault="00607417" w:rsidP="00607417">
      <w:pPr>
        <w:rPr>
          <w:noProof/>
        </w:rPr>
      </w:pP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8653777"/>
      <w:bookmarkStart w:id="14" w:name="_Toc97904133"/>
      <w:bookmarkStart w:id="15" w:name="_Toc98868198"/>
      <w:bookmarkStart w:id="16" w:name="_Toc105174482"/>
      <w:bookmarkStart w:id="17" w:name="_Toc106109319"/>
      <w:bookmarkStart w:id="18" w:name="_Toc20955193"/>
      <w:bookmarkStart w:id="19" w:name="_Toc29991388"/>
      <w:bookmarkStart w:id="20" w:name="_Toc36555788"/>
      <w:bookmarkStart w:id="21" w:name="_Toc44497498"/>
      <w:bookmarkStart w:id="22" w:name="_Toc45107886"/>
      <w:bookmarkStart w:id="23" w:name="_Toc45901506"/>
      <w:bookmarkStart w:id="24" w:name="_Toc51850585"/>
      <w:bookmarkStart w:id="25" w:name="_Toc56693588"/>
      <w:bookmarkStart w:id="26" w:name="_Toc64447131"/>
      <w:bookmarkStart w:id="27" w:name="_Toc66286625"/>
      <w:bookmarkStart w:id="28" w:name="_Toc74151320"/>
      <w:bookmarkStart w:id="29" w:name="_Toc88653792"/>
      <w:bookmarkStart w:id="30" w:name="_Toc97904148"/>
      <w:bookmarkStart w:id="31" w:name="_Toc98868218"/>
      <w:bookmarkStart w:id="32" w:name="_Toc105174502"/>
      <w:bookmarkStart w:id="33" w:name="_Toc106109339"/>
    </w:p>
    <w:p w14:paraId="2D182AC3" w14:textId="77777777" w:rsidR="00E70C32" w:rsidRDefault="00E70C32" w:rsidP="00E70C32">
      <w:pPr>
        <w:pStyle w:val="Heading4"/>
        <w:rPr>
          <w:lang w:eastAsia="ko-KR"/>
        </w:rPr>
      </w:pPr>
      <w:bookmarkStart w:id="34" w:name="_Toc113825140"/>
      <w:bookmarkStart w:id="35" w:name="_Toc20955237"/>
      <w:bookmarkStart w:id="36" w:name="_Toc29991434"/>
      <w:bookmarkStart w:id="37" w:name="_Toc36555834"/>
      <w:bookmarkStart w:id="38" w:name="_Toc44497554"/>
      <w:bookmarkStart w:id="39" w:name="_Toc45107942"/>
      <w:bookmarkStart w:id="40" w:name="_Toc45901562"/>
      <w:bookmarkStart w:id="41" w:name="_Toc51850641"/>
      <w:bookmarkStart w:id="42" w:name="_Toc56693644"/>
      <w:bookmarkStart w:id="43" w:name="_Toc64447187"/>
      <w:bookmarkStart w:id="44" w:name="_Toc66286681"/>
      <w:bookmarkStart w:id="45" w:name="_Toc74151376"/>
      <w:bookmarkStart w:id="46" w:name="_Toc88653848"/>
      <w:bookmarkStart w:id="47" w:name="_Toc97904204"/>
      <w:bookmarkStart w:id="48" w:name="_Toc98868285"/>
      <w:bookmarkStart w:id="49" w:name="_Toc105174571"/>
      <w:bookmarkStart w:id="50" w:name="_Toc106109408"/>
      <w:r>
        <w:t>9.1.1.2</w:t>
      </w:r>
      <w:r>
        <w:tab/>
        <w:t>HANDOVER REQUEST ACKNOWLEDGE</w:t>
      </w:r>
      <w:bookmarkEnd w:id="34"/>
    </w:p>
    <w:p w14:paraId="132D3D74" w14:textId="77777777" w:rsidR="00E70C32" w:rsidRDefault="00E70C32" w:rsidP="00E70C32">
      <w:r>
        <w:t>This message is sent by the target NG-RAN node to inform the source NG-RAN node about the prepared resources at the target.</w:t>
      </w:r>
    </w:p>
    <w:p w14:paraId="499B50F9" w14:textId="77777777" w:rsidR="00E70C32" w:rsidRDefault="00E70C32" w:rsidP="00E70C32">
      <w:r>
        <w:t xml:space="preserve">Direction: target NG-RAN node </w:t>
      </w:r>
      <w:r>
        <w:sym w:font="Symbol" w:char="F0AE"/>
      </w:r>
      <w: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E70C32" w14:paraId="5BA1AC05"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67E4562" w14:textId="77777777" w:rsidR="00E70C32" w:rsidRDefault="00E70C32">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1538B425" w14:textId="77777777" w:rsidR="00E70C32" w:rsidRDefault="00E70C32">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3B63A65D" w14:textId="77777777" w:rsidR="00E70C32" w:rsidRDefault="00E70C32">
            <w:pPr>
              <w:pStyle w:val="TAH"/>
              <w:rPr>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8F21D17" w14:textId="77777777" w:rsidR="00E70C32" w:rsidRDefault="00E70C32">
            <w:pPr>
              <w:pStyle w:val="TAH"/>
              <w:rPr>
                <w:lang w:eastAsia="ja-JP"/>
              </w:rPr>
            </w:pPr>
            <w:r>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B52FD5A" w14:textId="77777777" w:rsidR="00E70C32" w:rsidRDefault="00E70C32">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9CE6B98" w14:textId="77777777" w:rsidR="00E70C32" w:rsidRDefault="00E70C32">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F027079" w14:textId="77777777" w:rsidR="00E70C32" w:rsidRDefault="00E70C32">
            <w:pPr>
              <w:pStyle w:val="TAH"/>
              <w:rPr>
                <w:b w:val="0"/>
                <w:lang w:eastAsia="ja-JP"/>
              </w:rPr>
            </w:pPr>
            <w:r>
              <w:rPr>
                <w:lang w:eastAsia="ja-JP"/>
              </w:rPr>
              <w:t>Assigned Criticality</w:t>
            </w:r>
          </w:p>
        </w:tc>
      </w:tr>
      <w:tr w:rsidR="00E70C32" w14:paraId="2EAEA11E"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4512264" w14:textId="77777777" w:rsidR="00E70C32" w:rsidRDefault="00E70C32">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7A149B8"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95E732"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D32A5B" w14:textId="77777777" w:rsidR="00E70C32" w:rsidRDefault="00E70C32">
            <w:pPr>
              <w:pStyle w:val="TAL"/>
              <w:rPr>
                <w:lang w:eastAsia="ja-JP"/>
              </w:rPr>
            </w:pPr>
            <w:r>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560C9995" w14:textId="77777777" w:rsidR="00E70C32" w:rsidRDefault="00E70C3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C6CCFA2"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5663FE9" w14:textId="77777777" w:rsidR="00E70C32" w:rsidRDefault="00E70C32">
            <w:pPr>
              <w:pStyle w:val="TAC"/>
              <w:rPr>
                <w:lang w:eastAsia="ja-JP"/>
              </w:rPr>
            </w:pPr>
            <w:r>
              <w:rPr>
                <w:lang w:eastAsia="ja-JP"/>
              </w:rPr>
              <w:t>reject</w:t>
            </w:r>
          </w:p>
        </w:tc>
      </w:tr>
      <w:tr w:rsidR="00E70C32" w14:paraId="550F0CF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7C67BCB5" w14:textId="77777777" w:rsidR="00E70C32" w:rsidRDefault="00E70C32">
            <w:pPr>
              <w:pStyle w:val="TAL"/>
              <w:rPr>
                <w:lang w:eastAsia="ja-JP"/>
              </w:rPr>
            </w:pPr>
            <w:r>
              <w:rPr>
                <w:lang w:eastAsia="ja-JP"/>
              </w:rPr>
              <w:t xml:space="preserve">Source NG-RAN node UE </w:t>
            </w:r>
            <w:proofErr w:type="spellStart"/>
            <w:r>
              <w:rPr>
                <w:lang w:eastAsia="ja-JP"/>
              </w:rPr>
              <w:t>X</w:t>
            </w:r>
            <w:r>
              <w:rPr>
                <w:rFonts w:eastAsia="SimSun"/>
                <w:lang w:eastAsia="zh-CN"/>
              </w:rPr>
              <w:t>n</w:t>
            </w:r>
            <w:r>
              <w:rPr>
                <w:lang w:eastAsia="ja-JP"/>
              </w:rPr>
              <w:t>AP</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2BF7087"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54CBFC9"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666C92" w14:textId="77777777" w:rsidR="00E70C32" w:rsidRDefault="00E70C32">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05FDBE8" w14:textId="77777777" w:rsidR="00E70C32" w:rsidRDefault="00E70C32">
            <w:pPr>
              <w:pStyle w:val="TAL"/>
              <w:rPr>
                <w:szCs w:val="18"/>
                <w:lang w:eastAsia="ja-JP"/>
              </w:rPr>
            </w:pPr>
            <w:r>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188415F8"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E4B97E6" w14:textId="77777777" w:rsidR="00E70C32" w:rsidRDefault="00E70C32">
            <w:pPr>
              <w:pStyle w:val="TAC"/>
              <w:rPr>
                <w:lang w:eastAsia="ja-JP"/>
              </w:rPr>
            </w:pPr>
            <w:r>
              <w:rPr>
                <w:lang w:eastAsia="ja-JP"/>
              </w:rPr>
              <w:t>ignore</w:t>
            </w:r>
          </w:p>
        </w:tc>
      </w:tr>
      <w:tr w:rsidR="00E70C32" w14:paraId="0ABCA207"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3D72868D" w14:textId="77777777" w:rsidR="00E70C32" w:rsidRDefault="00E70C32">
            <w:pPr>
              <w:pStyle w:val="TAL"/>
              <w:rPr>
                <w:lang w:eastAsia="ja-JP"/>
              </w:rPr>
            </w:pPr>
            <w:r>
              <w:rPr>
                <w:lang w:eastAsia="ja-JP"/>
              </w:rPr>
              <w:t xml:space="preserve">Target NG-RAN node UE </w:t>
            </w:r>
            <w:proofErr w:type="spellStart"/>
            <w:r>
              <w:rPr>
                <w:lang w:eastAsia="ja-JP"/>
              </w:rPr>
              <w:t>X</w:t>
            </w:r>
            <w:r>
              <w:rPr>
                <w:rFonts w:eastAsia="SimSun"/>
                <w:lang w:eastAsia="zh-CN"/>
              </w:rPr>
              <w:t>n</w:t>
            </w:r>
            <w:r>
              <w:rPr>
                <w:lang w:eastAsia="ja-JP"/>
              </w:rPr>
              <w:t>AP</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6DA0A8FC"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77FBC9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A73B0A0" w14:textId="77777777" w:rsidR="00E70C32" w:rsidRDefault="00E70C32">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34B9895" w14:textId="77777777" w:rsidR="00E70C32" w:rsidRDefault="00E70C32">
            <w:pPr>
              <w:pStyle w:val="TAL"/>
              <w:rPr>
                <w:szCs w:val="18"/>
                <w:lang w:eastAsia="ja-JP"/>
              </w:rPr>
            </w:pPr>
            <w:r>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56295748"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B06461E" w14:textId="77777777" w:rsidR="00E70C32" w:rsidRDefault="00E70C32">
            <w:pPr>
              <w:pStyle w:val="TAC"/>
              <w:rPr>
                <w:lang w:eastAsia="ja-JP"/>
              </w:rPr>
            </w:pPr>
            <w:r>
              <w:rPr>
                <w:lang w:eastAsia="ja-JP"/>
              </w:rPr>
              <w:t>ignore</w:t>
            </w:r>
          </w:p>
        </w:tc>
      </w:tr>
      <w:tr w:rsidR="00E70C32" w14:paraId="0A728B8B"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1A091B5" w14:textId="77777777" w:rsidR="00E70C32" w:rsidRDefault="00E70C32">
            <w:pPr>
              <w:pStyle w:val="TAL"/>
              <w:rPr>
                <w:rFonts w:eastAsia="MS Mincho"/>
                <w:lang w:eastAsia="ja-JP"/>
              </w:rPr>
            </w:pPr>
            <w:r>
              <w:rPr>
                <w:rFonts w:eastAsia="SimSun"/>
                <w:lang w:eastAsia="zh-CN"/>
              </w:rPr>
              <w:t>PDU Session Resources</w:t>
            </w:r>
            <w:r>
              <w:rPr>
                <w:lang w:eastAsia="ja-JP"/>
              </w:rPr>
              <w:t xml:space="preserve"> </w:t>
            </w:r>
            <w:r>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080271D9" w14:textId="77777777" w:rsidR="00E70C32" w:rsidRDefault="00E70C32">
            <w:pPr>
              <w:pStyle w:val="TAL"/>
              <w:rPr>
                <w:rFonts w:eastAsia="Times New Roman"/>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0D641EF" w14:textId="77777777" w:rsidR="00E70C32" w:rsidRDefault="00E70C3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AC6AB2" w14:textId="77777777" w:rsidR="00E70C32" w:rsidRDefault="00E70C32">
            <w:pPr>
              <w:pStyle w:val="TAL"/>
              <w:rPr>
                <w:lang w:eastAsia="ja-JP"/>
              </w:rPr>
            </w:pPr>
            <w:r>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6F85EA01" w14:textId="77777777" w:rsidR="00E70C32" w:rsidRDefault="00E70C3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F6F232B"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A51DBB" w14:textId="77777777" w:rsidR="00E70C32" w:rsidRDefault="00E70C32">
            <w:pPr>
              <w:pStyle w:val="TAC"/>
              <w:rPr>
                <w:lang w:eastAsia="ja-JP"/>
              </w:rPr>
            </w:pPr>
            <w:r>
              <w:rPr>
                <w:lang w:eastAsia="ja-JP"/>
              </w:rPr>
              <w:t>ignore</w:t>
            </w:r>
          </w:p>
        </w:tc>
      </w:tr>
      <w:tr w:rsidR="00E70C32" w14:paraId="179C3B25"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7600998" w14:textId="77777777" w:rsidR="00E70C32" w:rsidRDefault="00E70C32">
            <w:pPr>
              <w:pStyle w:val="TAL"/>
              <w:rPr>
                <w:bCs/>
                <w:lang w:eastAsia="ja-JP"/>
              </w:rPr>
            </w:pPr>
            <w:r>
              <w:rPr>
                <w:bCs/>
                <w:lang w:eastAsia="ja-JP"/>
              </w:rPr>
              <w:t xml:space="preserve">PDU Session Resources Not </w:t>
            </w:r>
            <w:r>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6A5CEB9A"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9C7558E" w14:textId="77777777" w:rsidR="00E70C32" w:rsidRDefault="00E70C3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29DD90" w14:textId="77777777" w:rsidR="00E70C32" w:rsidRDefault="00E70C32">
            <w:pPr>
              <w:pStyle w:val="TAL"/>
              <w:rPr>
                <w:lang w:eastAsia="ja-JP"/>
              </w:rPr>
            </w:pPr>
            <w:r>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425A0E6" w14:textId="77777777" w:rsidR="00E70C32" w:rsidRDefault="00E70C3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29A6B3F" w14:textId="77777777" w:rsidR="00E70C32" w:rsidRDefault="00E70C32">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114BF8" w14:textId="77777777" w:rsidR="00E70C32" w:rsidRDefault="00E70C32">
            <w:pPr>
              <w:pStyle w:val="TAC"/>
              <w:rPr>
                <w:lang w:eastAsia="ja-JP"/>
              </w:rPr>
            </w:pPr>
            <w:r>
              <w:rPr>
                <w:lang w:eastAsia="ja-JP"/>
              </w:rPr>
              <w:t>ignore</w:t>
            </w:r>
          </w:p>
        </w:tc>
      </w:tr>
      <w:tr w:rsidR="00E70C32" w14:paraId="3662D9E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F95A9F2" w14:textId="77777777" w:rsidR="00E70C32" w:rsidRDefault="00E70C32">
            <w:pPr>
              <w:pStyle w:val="TAL"/>
              <w:rPr>
                <w:lang w:eastAsia="ja-JP"/>
              </w:rPr>
            </w:pPr>
            <w:r>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BA588E7"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881AD2E"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DD9E71" w14:textId="77777777" w:rsidR="00E70C32" w:rsidRDefault="00E70C32">
            <w:pPr>
              <w:pStyle w:val="TAL"/>
              <w:rPr>
                <w:lang w:eastAsia="ja-JP"/>
              </w:rPr>
            </w:pPr>
            <w:r>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3E1441FF" w14:textId="77777777" w:rsidR="00E70C32" w:rsidRDefault="00E70C32">
            <w:pPr>
              <w:pStyle w:val="TAL"/>
              <w:rPr>
                <w:lang w:eastAsia="zh-CN"/>
              </w:rPr>
            </w:pPr>
            <w:r>
              <w:rPr>
                <w:lang w:eastAsia="ja-JP"/>
              </w:rPr>
              <w:t xml:space="preserve">Either includes the </w:t>
            </w:r>
            <w:proofErr w:type="spellStart"/>
            <w:r>
              <w:rPr>
                <w:i/>
              </w:rPr>
              <w:t>HandoverCommand</w:t>
            </w:r>
            <w:proofErr w:type="spellEnd"/>
            <w:r>
              <w:rPr>
                <w:lang w:eastAsia="ja-JP"/>
              </w:rPr>
              <w:t xml:space="preserve"> message as defined in subclause 10.2.2 of TS 36.331 [14],</w:t>
            </w:r>
            <w:r>
              <w:rPr>
                <w:lang w:eastAsia="zh-CN"/>
              </w:rPr>
              <w:t xml:space="preserve"> if the target NG-RAN node is an ng-eNB,</w:t>
            </w:r>
          </w:p>
          <w:p w14:paraId="2A34B186" w14:textId="77777777" w:rsidR="00E70C32" w:rsidRDefault="00E70C32">
            <w:pPr>
              <w:pStyle w:val="TAL"/>
              <w:rPr>
                <w:rFonts w:eastAsia="SimSun"/>
                <w:szCs w:val="18"/>
                <w:lang w:eastAsia="zh-CN"/>
              </w:rPr>
            </w:pPr>
            <w:r>
              <w:rPr>
                <w:lang w:eastAsia="ja-JP"/>
              </w:rPr>
              <w:t xml:space="preserve">or the </w:t>
            </w:r>
            <w:proofErr w:type="spellStart"/>
            <w:r>
              <w:rPr>
                <w:i/>
              </w:rPr>
              <w:t>HandoverCommand</w:t>
            </w:r>
            <w:proofErr w:type="spellEnd"/>
            <w:r>
              <w:rPr>
                <w:lang w:eastAsia="ja-JP"/>
              </w:rPr>
              <w:t xml:space="preserve"> message as defined in subclause 11.2.2 of TS 38.331 [10</w:t>
            </w:r>
            <w:proofErr w:type="gramStart"/>
            <w:r>
              <w:rPr>
                <w:lang w:eastAsia="ja-JP"/>
              </w:rPr>
              <w:t>],</w:t>
            </w:r>
            <w:r>
              <w:rPr>
                <w:lang w:eastAsia="zh-CN"/>
              </w:rPr>
              <w:t xml:space="preserve"> if</w:t>
            </w:r>
            <w:proofErr w:type="gramEnd"/>
            <w:r>
              <w:rPr>
                <w:lang w:eastAsia="zh-CN"/>
              </w:rPr>
              <w:t xml:space="preserve"> the target NG-RAN node is a gNB</w:t>
            </w:r>
            <w:r>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428B2C02" w14:textId="77777777" w:rsidR="00E70C32" w:rsidRDefault="00E70C32">
            <w:pPr>
              <w:pStyle w:val="TAC"/>
              <w:rPr>
                <w:rFonts w:eastAsia="Times New Roman"/>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02429C2" w14:textId="77777777" w:rsidR="00E70C32" w:rsidRDefault="00E70C32">
            <w:pPr>
              <w:pStyle w:val="TAC"/>
              <w:rPr>
                <w:lang w:eastAsia="ja-JP"/>
              </w:rPr>
            </w:pPr>
            <w:r>
              <w:rPr>
                <w:lang w:eastAsia="ja-JP"/>
              </w:rPr>
              <w:t>ignore</w:t>
            </w:r>
          </w:p>
        </w:tc>
      </w:tr>
      <w:tr w:rsidR="00E70C32" w14:paraId="1ED0550A"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94F7361" w14:textId="77777777" w:rsidR="00E70C32" w:rsidRDefault="00E70C32">
            <w:pPr>
              <w:pStyle w:val="TAL"/>
              <w:rPr>
                <w:lang w:eastAsia="ja-JP"/>
              </w:rPr>
            </w:pPr>
            <w:r>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480A03A4"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33A7548"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B228AB" w14:textId="77777777" w:rsidR="00E70C32" w:rsidRDefault="00E70C32">
            <w:pPr>
              <w:pStyle w:val="TAL"/>
              <w:rPr>
                <w:snapToGrid w:val="0"/>
                <w:lang w:eastAsia="ja-JP"/>
              </w:rPr>
            </w:pPr>
            <w:r>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31CEF5F9" w14:textId="77777777" w:rsidR="00E70C32" w:rsidRDefault="00E70C3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BBF20BB"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E578685" w14:textId="77777777" w:rsidR="00E70C32" w:rsidRDefault="00E70C32">
            <w:pPr>
              <w:pStyle w:val="TAC"/>
              <w:rPr>
                <w:lang w:eastAsia="ja-JP"/>
              </w:rPr>
            </w:pPr>
            <w:r>
              <w:rPr>
                <w:lang w:eastAsia="ja-JP"/>
              </w:rPr>
              <w:t>ignore</w:t>
            </w:r>
          </w:p>
        </w:tc>
      </w:tr>
      <w:tr w:rsidR="00E70C32" w14:paraId="1B9E9F8D"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395B275E" w14:textId="77777777" w:rsidR="00E70C32" w:rsidRDefault="00E70C32">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7902069B"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C450C2"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5B0468" w14:textId="77777777" w:rsidR="00E70C32" w:rsidRDefault="00E70C32">
            <w:pPr>
              <w:pStyle w:val="TAL"/>
              <w:rPr>
                <w:snapToGrid w:val="0"/>
                <w:lang w:eastAsia="ja-JP"/>
              </w:rPr>
            </w:pPr>
            <w:r>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71C4F321" w14:textId="77777777" w:rsidR="00E70C32" w:rsidRDefault="00E70C3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BB021AA"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F084729" w14:textId="77777777" w:rsidR="00E70C32" w:rsidRDefault="00E70C32">
            <w:pPr>
              <w:pStyle w:val="TAC"/>
              <w:rPr>
                <w:lang w:eastAsia="ja-JP"/>
              </w:rPr>
            </w:pPr>
            <w:r>
              <w:rPr>
                <w:lang w:eastAsia="ja-JP"/>
              </w:rPr>
              <w:t>ignore</w:t>
            </w:r>
          </w:p>
        </w:tc>
      </w:tr>
      <w:tr w:rsidR="00E70C32" w14:paraId="328608B9"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2F5BABC8" w14:textId="77777777" w:rsidR="00E70C32" w:rsidRDefault="00E70C32">
            <w:pPr>
              <w:pStyle w:val="TAL"/>
              <w:rPr>
                <w:lang w:eastAsia="ja-JP"/>
              </w:rPr>
            </w:pPr>
            <w:r>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AD9DD0A" w14:textId="77777777" w:rsidR="00E70C32" w:rsidRDefault="00E70C32">
            <w:pPr>
              <w:pStyle w:val="TAL"/>
              <w:rPr>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301AA1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E80084" w14:textId="77777777" w:rsidR="00E70C32" w:rsidRDefault="00E70C32">
            <w:pPr>
              <w:pStyle w:val="TAL"/>
              <w:rPr>
                <w:lang w:eastAsia="ko-KR"/>
              </w:rPr>
            </w:pPr>
            <w:r>
              <w:t>DRB List</w:t>
            </w:r>
          </w:p>
          <w:p w14:paraId="2C688399" w14:textId="77777777" w:rsidR="00E70C32" w:rsidRDefault="00E70C32">
            <w:pPr>
              <w:pStyle w:val="TAL"/>
              <w:rPr>
                <w:lang w:eastAsia="ja-JP"/>
              </w:rPr>
            </w:pPr>
            <w:r>
              <w:t>9.2.1.29</w:t>
            </w:r>
          </w:p>
        </w:tc>
        <w:tc>
          <w:tcPr>
            <w:tcW w:w="1984" w:type="dxa"/>
            <w:tcBorders>
              <w:top w:val="single" w:sz="4" w:space="0" w:color="auto"/>
              <w:left w:val="single" w:sz="4" w:space="0" w:color="auto"/>
              <w:bottom w:val="single" w:sz="4" w:space="0" w:color="auto"/>
              <w:right w:val="single" w:sz="4" w:space="0" w:color="auto"/>
            </w:tcBorders>
            <w:hideMark/>
          </w:tcPr>
          <w:p w14:paraId="408D4E89" w14:textId="77777777" w:rsidR="00E70C32" w:rsidRDefault="00E70C32">
            <w:pPr>
              <w:pStyle w:val="TAL"/>
              <w:rPr>
                <w:lang w:eastAsia="ja-JP"/>
              </w:rPr>
            </w:pPr>
            <w:r>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080AC254" w14:textId="77777777" w:rsidR="00E70C32" w:rsidRDefault="00E70C32">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FCDBADA" w14:textId="77777777" w:rsidR="00E70C32" w:rsidRDefault="00E70C32">
            <w:pPr>
              <w:pStyle w:val="TAC"/>
              <w:rPr>
                <w:lang w:eastAsia="ja-JP"/>
              </w:rPr>
            </w:pPr>
            <w:r>
              <w:t>ignore</w:t>
            </w:r>
          </w:p>
        </w:tc>
      </w:tr>
      <w:tr w:rsidR="00E70C32" w14:paraId="43A065B3"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B097EA4" w14:textId="77777777" w:rsidR="00E70C32" w:rsidRDefault="00E70C32">
            <w:pPr>
              <w:pStyle w:val="TAL"/>
              <w:rPr>
                <w:lang w:eastAsia="ja-JP"/>
              </w:rPr>
            </w:pPr>
            <w:bookmarkStart w:id="51" w:name="_Hlk44411358"/>
            <w:r>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164C46D4"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745E00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B10C92" w14:textId="77777777" w:rsidR="00E70C32" w:rsidRDefault="00E70C32">
            <w:pPr>
              <w:pStyle w:val="TAL"/>
              <w:rPr>
                <w:lang w:eastAsia="ko-KR"/>
              </w:rPr>
            </w:pPr>
            <w:r>
              <w:rPr>
                <w:rFonts w:cs="Arial"/>
                <w:lang w:eastAsia="ja-JP"/>
              </w:rPr>
              <w:t>9.2.</w:t>
            </w:r>
            <w:r>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093BF936"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CD43A9F" w14:textId="77777777" w:rsidR="00E70C32" w:rsidRDefault="00E70C3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4D9D3D5" w14:textId="77777777" w:rsidR="00E70C32" w:rsidRDefault="00E70C32">
            <w:pPr>
              <w:pStyle w:val="TAC"/>
            </w:pPr>
            <w:r>
              <w:t>reject</w:t>
            </w:r>
          </w:p>
        </w:tc>
        <w:bookmarkEnd w:id="51"/>
      </w:tr>
      <w:tr w:rsidR="00E70C32" w14:paraId="01F0810D"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7B6A5D43" w14:textId="77777777" w:rsidR="00E70C32" w:rsidRDefault="00E70C32">
            <w:pPr>
              <w:pStyle w:val="TAL"/>
              <w:rPr>
                <w:lang w:eastAsia="ja-JP"/>
              </w:rPr>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3A88E05B"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013D734"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33BF0F" w14:textId="77777777" w:rsidR="00E70C32" w:rsidRDefault="00E70C32">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50355BC5"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A0E6CAF" w14:textId="77777777" w:rsidR="00E70C32" w:rsidRDefault="00E70C3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66C406E" w14:textId="77777777" w:rsidR="00E70C32" w:rsidRDefault="00E70C32">
            <w:pPr>
              <w:pStyle w:val="TAC"/>
            </w:pPr>
            <w:r>
              <w:t>reject</w:t>
            </w:r>
          </w:p>
        </w:tc>
      </w:tr>
      <w:tr w:rsidR="00E70C32" w14:paraId="20AE6EC3"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2936EF9" w14:textId="77777777" w:rsidR="00E70C32" w:rsidRDefault="00E70C32">
            <w:pPr>
              <w:pStyle w:val="TAL"/>
              <w:ind w:left="113"/>
              <w:rPr>
                <w:lang w:eastAsia="ja-JP"/>
              </w:rPr>
            </w:pPr>
            <w:r>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D14F01E" w14:textId="77777777" w:rsidR="00E70C32" w:rsidRDefault="00E70C32">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574C9F6F"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8D574B" w14:textId="77777777" w:rsidR="00E70C32" w:rsidRDefault="00E70C32">
            <w:pPr>
              <w:pStyle w:val="TAL"/>
              <w:rPr>
                <w:lang w:eastAsia="ko-KR"/>
              </w:rPr>
            </w:pPr>
            <w:r>
              <w:t>Target Cell Global ID</w:t>
            </w:r>
          </w:p>
          <w:p w14:paraId="165A964A" w14:textId="77777777" w:rsidR="00E70C32" w:rsidRDefault="00E70C32">
            <w:pPr>
              <w:pStyle w:val="TAL"/>
            </w:pPr>
            <w:r>
              <w:t>9.2.3.25</w:t>
            </w:r>
          </w:p>
        </w:tc>
        <w:tc>
          <w:tcPr>
            <w:tcW w:w="1984" w:type="dxa"/>
            <w:tcBorders>
              <w:top w:val="single" w:sz="4" w:space="0" w:color="auto"/>
              <w:left w:val="single" w:sz="4" w:space="0" w:color="auto"/>
              <w:bottom w:val="single" w:sz="4" w:space="0" w:color="auto"/>
              <w:right w:val="single" w:sz="4" w:space="0" w:color="auto"/>
            </w:tcBorders>
            <w:hideMark/>
          </w:tcPr>
          <w:p w14:paraId="2C4457A5" w14:textId="77777777" w:rsidR="00E70C32" w:rsidRDefault="00E70C32">
            <w:pPr>
              <w:pStyle w:val="TAL"/>
              <w:rPr>
                <w:lang w:eastAsia="zh-CN"/>
              </w:rPr>
            </w:pPr>
            <w:r>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54E328B6" w14:textId="77777777" w:rsidR="00E70C32" w:rsidRDefault="00E70C3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9DAACE" w14:textId="77777777" w:rsidR="00E70C32" w:rsidRDefault="00E70C32">
            <w:pPr>
              <w:pStyle w:val="TAC"/>
            </w:pPr>
          </w:p>
        </w:tc>
      </w:tr>
      <w:tr w:rsidR="00E70C32" w14:paraId="2ABA295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EDC0515" w14:textId="77777777" w:rsidR="00E70C32" w:rsidRDefault="00E70C32">
            <w:pPr>
              <w:pStyle w:val="TAL"/>
              <w:ind w:left="113"/>
              <w:rPr>
                <w:lang w:eastAsia="ja-JP"/>
              </w:rPr>
            </w:pPr>
            <w:bookmarkStart w:id="52" w:name="_Hlk44411364"/>
            <w:r>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39BBD317"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59DF8BC"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5C4D44" w14:textId="77777777" w:rsidR="00E70C32" w:rsidRDefault="00E70C32">
            <w:pPr>
              <w:pStyle w:val="TAL"/>
              <w:rPr>
                <w:lang w:eastAsia="ko-KR"/>
              </w:rPr>
            </w:pPr>
            <w:r>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180D050B"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6873A95" w14:textId="77777777" w:rsidR="00E70C32" w:rsidRDefault="00E70C3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DF39D3" w14:textId="77777777" w:rsidR="00E70C32" w:rsidRDefault="00E70C32">
            <w:pPr>
              <w:pStyle w:val="TAC"/>
            </w:pPr>
          </w:p>
        </w:tc>
      </w:tr>
      <w:tr w:rsidR="00E70C32" w14:paraId="5F5D2313" w14:textId="77777777" w:rsidTr="00E70C32">
        <w:trPr>
          <w:ins w:id="53" w:author="Nokia" w:date="2022-10-31T17:16:00Z"/>
        </w:trPr>
        <w:tc>
          <w:tcPr>
            <w:tcW w:w="2578" w:type="dxa"/>
            <w:tcBorders>
              <w:top w:val="single" w:sz="4" w:space="0" w:color="auto"/>
              <w:left w:val="single" w:sz="4" w:space="0" w:color="auto"/>
              <w:bottom w:val="single" w:sz="4" w:space="0" w:color="auto"/>
              <w:right w:val="single" w:sz="4" w:space="0" w:color="auto"/>
            </w:tcBorders>
          </w:tcPr>
          <w:p w14:paraId="5C142034" w14:textId="7D4DBB32" w:rsidR="00E70C32" w:rsidRDefault="00E70C32" w:rsidP="00E70C32">
            <w:pPr>
              <w:pStyle w:val="TAL"/>
              <w:ind w:left="113"/>
              <w:rPr>
                <w:ins w:id="54" w:author="Nokia" w:date="2022-10-31T17:16:00Z"/>
                <w:rFonts w:eastAsia="Batang"/>
              </w:rPr>
            </w:pPr>
            <w:commentRangeStart w:id="55"/>
            <w:ins w:id="56" w:author="Nokia" w:date="2022-10-31T17:16:00Z">
              <w:r>
                <w:rPr>
                  <w:rFonts w:eastAsia="Batang"/>
                </w:rPr>
                <w:t>&gt;</w:t>
              </w:r>
            </w:ins>
            <w:ins w:id="57" w:author="Nokia" w:date="2022-10-31T17:19:00Z">
              <w:r>
                <w:rPr>
                  <w:rFonts w:eastAsia="Batang"/>
                </w:rPr>
                <w:t>HO comma</w:t>
              </w:r>
            </w:ins>
            <w:ins w:id="58" w:author="Nokia" w:date="2022-10-31T17:20:00Z">
              <w:r>
                <w:rPr>
                  <w:rFonts w:eastAsia="Batang"/>
                </w:rPr>
                <w:t>nd</w:t>
              </w:r>
            </w:ins>
            <w:ins w:id="59" w:author="Nokia" w:date="2022-10-31T17:17:00Z">
              <w:r>
                <w:rPr>
                  <w:rFonts w:eastAsia="Batang"/>
                </w:rPr>
                <w:t xml:space="preserve"> update</w:t>
              </w:r>
            </w:ins>
          </w:p>
        </w:tc>
        <w:tc>
          <w:tcPr>
            <w:tcW w:w="1104" w:type="dxa"/>
            <w:tcBorders>
              <w:top w:val="single" w:sz="4" w:space="0" w:color="auto"/>
              <w:left w:val="single" w:sz="4" w:space="0" w:color="auto"/>
              <w:bottom w:val="single" w:sz="4" w:space="0" w:color="auto"/>
              <w:right w:val="single" w:sz="4" w:space="0" w:color="auto"/>
            </w:tcBorders>
          </w:tcPr>
          <w:p w14:paraId="0B243F30" w14:textId="16490EAC" w:rsidR="00E70C32" w:rsidRDefault="00E70C32" w:rsidP="00E70C32">
            <w:pPr>
              <w:pStyle w:val="TAL"/>
              <w:rPr>
                <w:ins w:id="60" w:author="Nokia" w:date="2022-10-31T17:16:00Z"/>
                <w:rFonts w:cs="Arial"/>
                <w:lang w:eastAsia="ja-JP"/>
              </w:rPr>
            </w:pPr>
            <w:ins w:id="61" w:author="Nokia" w:date="2022-10-31T17:17: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898D52E" w14:textId="77777777" w:rsidR="00E70C32" w:rsidRDefault="00E70C32" w:rsidP="00E70C32">
            <w:pPr>
              <w:pStyle w:val="TAL"/>
              <w:rPr>
                <w:ins w:id="62" w:author="Nokia" w:date="2022-10-31T17:1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36F6C9" w14:textId="39877F66" w:rsidR="00E70C32" w:rsidRDefault="00E70C32" w:rsidP="00E70C32">
            <w:pPr>
              <w:pStyle w:val="TAL"/>
              <w:rPr>
                <w:ins w:id="63" w:author="Nokia" w:date="2022-10-31T17:16:00Z"/>
                <w:rFonts w:cs="Arial"/>
                <w:lang w:eastAsia="ja-JP"/>
              </w:rPr>
            </w:pPr>
            <w:ins w:id="64" w:author="Nokia" w:date="2022-10-31T17:18:00Z">
              <w:r>
                <w:rPr>
                  <w:rFonts w:cs="Arial"/>
                  <w:lang w:eastAsia="ja-JP"/>
                </w:rPr>
                <w:t>ENUMERATED</w:t>
              </w:r>
            </w:ins>
            <w:ins w:id="65" w:author="Nokia" w:date="2022-10-31T17:19:00Z">
              <w:r>
                <w:rPr>
                  <w:rFonts w:cs="Arial"/>
                  <w:lang w:eastAsia="ja-JP"/>
                </w:rPr>
                <w:t xml:space="preserve"> (</w:t>
              </w:r>
            </w:ins>
            <w:proofErr w:type="spellStart"/>
            <w:ins w:id="66" w:author="Nokia" w:date="2022-10-31T17:20:00Z">
              <w:r>
                <w:rPr>
                  <w:rFonts w:cs="Arial"/>
                  <w:lang w:eastAsia="ja-JP"/>
                </w:rPr>
                <w:t>ho</w:t>
              </w:r>
              <w:proofErr w:type="spellEnd"/>
              <w:r>
                <w:rPr>
                  <w:rFonts w:cs="Arial"/>
                  <w:lang w:eastAsia="ja-JP"/>
                </w:rPr>
                <w:t>-command-not-updated, ...)</w:t>
              </w:r>
            </w:ins>
          </w:p>
        </w:tc>
        <w:tc>
          <w:tcPr>
            <w:tcW w:w="1984" w:type="dxa"/>
            <w:tcBorders>
              <w:top w:val="single" w:sz="4" w:space="0" w:color="auto"/>
              <w:left w:val="single" w:sz="4" w:space="0" w:color="auto"/>
              <w:bottom w:val="single" w:sz="4" w:space="0" w:color="auto"/>
              <w:right w:val="single" w:sz="4" w:space="0" w:color="auto"/>
            </w:tcBorders>
          </w:tcPr>
          <w:p w14:paraId="59A67C3F" w14:textId="77777777" w:rsidR="00E70C32" w:rsidRDefault="00E70C32" w:rsidP="00E70C32">
            <w:pPr>
              <w:pStyle w:val="TAL"/>
              <w:rPr>
                <w:ins w:id="67" w:author="Nokia" w:date="2022-10-31T17:16:00Z"/>
                <w:lang w:eastAsia="zh-CN"/>
              </w:rPr>
            </w:pPr>
          </w:p>
        </w:tc>
        <w:tc>
          <w:tcPr>
            <w:tcW w:w="1105" w:type="dxa"/>
            <w:tcBorders>
              <w:top w:val="single" w:sz="4" w:space="0" w:color="auto"/>
              <w:left w:val="single" w:sz="4" w:space="0" w:color="auto"/>
              <w:bottom w:val="single" w:sz="4" w:space="0" w:color="auto"/>
              <w:right w:val="single" w:sz="4" w:space="0" w:color="auto"/>
            </w:tcBorders>
          </w:tcPr>
          <w:p w14:paraId="62F9670F" w14:textId="007D6B17" w:rsidR="00E70C32" w:rsidRDefault="00E70C32" w:rsidP="00E70C32">
            <w:pPr>
              <w:pStyle w:val="TAC"/>
              <w:rPr>
                <w:ins w:id="68" w:author="Nokia" w:date="2022-10-31T17:16:00Z"/>
                <w:lang w:eastAsia="ja-JP"/>
              </w:rPr>
            </w:pPr>
            <w:ins w:id="69" w:author="Nokia" w:date="2022-10-31T17:2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F3930D" w14:textId="77777777" w:rsidR="00E70C32" w:rsidRDefault="00E70C32" w:rsidP="00E70C32">
            <w:pPr>
              <w:pStyle w:val="TAC"/>
              <w:rPr>
                <w:ins w:id="70" w:author="Nokia" w:date="2022-10-31T17:16:00Z"/>
              </w:rPr>
            </w:pPr>
          </w:p>
        </w:tc>
      </w:tr>
      <w:tr w:rsidR="00D36CCA" w14:paraId="25DF12F3" w14:textId="77777777" w:rsidTr="00E70C32">
        <w:trPr>
          <w:ins w:id="71" w:author="Nokia" w:date="2022-10-31T17:20:00Z"/>
        </w:trPr>
        <w:tc>
          <w:tcPr>
            <w:tcW w:w="2578" w:type="dxa"/>
            <w:tcBorders>
              <w:top w:val="single" w:sz="4" w:space="0" w:color="auto"/>
              <w:left w:val="single" w:sz="4" w:space="0" w:color="auto"/>
              <w:bottom w:val="single" w:sz="4" w:space="0" w:color="auto"/>
              <w:right w:val="single" w:sz="4" w:space="0" w:color="auto"/>
            </w:tcBorders>
          </w:tcPr>
          <w:p w14:paraId="75A49609" w14:textId="27EEF01E" w:rsidR="00D36CCA" w:rsidRDefault="00D36CCA" w:rsidP="00D36CCA">
            <w:pPr>
              <w:pStyle w:val="TAL"/>
              <w:ind w:left="113"/>
              <w:rPr>
                <w:ins w:id="72" w:author="Nokia" w:date="2022-10-31T17:20:00Z"/>
                <w:rFonts w:eastAsia="Batang"/>
              </w:rPr>
            </w:pPr>
            <w:ins w:id="73" w:author="Nokia" w:date="2022-10-31T17:20:00Z">
              <w:r>
                <w:rPr>
                  <w:rFonts w:eastAsia="Batang"/>
                </w:rPr>
                <w:t>&gt;</w:t>
              </w:r>
            </w:ins>
            <w:ins w:id="74" w:author="Nokia" w:date="2022-10-31T17:21:00Z">
              <w:r>
                <w:rPr>
                  <w:rFonts w:eastAsia="Batang"/>
                </w:rPr>
                <w:t>SCG config matrix</w:t>
              </w:r>
            </w:ins>
          </w:p>
        </w:tc>
        <w:tc>
          <w:tcPr>
            <w:tcW w:w="1104" w:type="dxa"/>
            <w:tcBorders>
              <w:top w:val="single" w:sz="4" w:space="0" w:color="auto"/>
              <w:left w:val="single" w:sz="4" w:space="0" w:color="auto"/>
              <w:bottom w:val="single" w:sz="4" w:space="0" w:color="auto"/>
              <w:right w:val="single" w:sz="4" w:space="0" w:color="auto"/>
            </w:tcBorders>
          </w:tcPr>
          <w:p w14:paraId="461CD8F8" w14:textId="147E85BE" w:rsidR="00D36CCA" w:rsidRDefault="00D36CCA" w:rsidP="00D36CCA">
            <w:pPr>
              <w:pStyle w:val="TAL"/>
              <w:rPr>
                <w:ins w:id="75" w:author="Nokia" w:date="2022-10-31T17:20:00Z"/>
                <w:rFonts w:cs="Arial"/>
                <w:lang w:eastAsia="ja-JP"/>
              </w:rPr>
            </w:pPr>
            <w:ins w:id="76" w:author="Nokia" w:date="2022-10-31T17:21: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BBC8C1E" w14:textId="77777777" w:rsidR="00D36CCA" w:rsidRDefault="00D36CCA" w:rsidP="00D36CCA">
            <w:pPr>
              <w:pStyle w:val="TAL"/>
              <w:rPr>
                <w:ins w:id="77" w:author="Nokia" w:date="2022-10-31T17:20: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B58358F" w14:textId="7EBAB3E2" w:rsidR="00D36CCA" w:rsidRDefault="00D36CCA" w:rsidP="00D36CCA">
            <w:pPr>
              <w:pStyle w:val="TAL"/>
              <w:rPr>
                <w:ins w:id="78" w:author="Nokia" w:date="2022-10-31T17:20:00Z"/>
                <w:rFonts w:cs="Arial"/>
                <w:lang w:eastAsia="ja-JP"/>
              </w:rPr>
            </w:pPr>
            <w:ins w:id="79" w:author="Nokia" w:date="2022-10-31T17:21:00Z">
              <w:r>
                <w:rPr>
                  <w:rFonts w:cs="Arial"/>
                  <w:lang w:eastAsia="ja-JP"/>
                </w:rPr>
                <w:t>BIT STRING (SIZE(</w:t>
              </w:r>
              <w:r w:rsidRPr="00E70C32">
                <w:rPr>
                  <w:rFonts w:cs="Arial"/>
                  <w:highlight w:val="yellow"/>
                  <w:lang w:eastAsia="ja-JP"/>
                </w:rPr>
                <w:t>FFS</w:t>
              </w:r>
              <w:r>
                <w:rPr>
                  <w:rFonts w:cs="Arial"/>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320BA6E9" w14:textId="77777777" w:rsidR="00D36CCA" w:rsidRDefault="00D36CCA" w:rsidP="00D36CCA">
            <w:pPr>
              <w:pStyle w:val="TAL"/>
              <w:rPr>
                <w:ins w:id="80" w:author="Nokia" w:date="2022-10-31T17:20:00Z"/>
                <w:lang w:eastAsia="zh-CN"/>
              </w:rPr>
            </w:pPr>
          </w:p>
        </w:tc>
        <w:tc>
          <w:tcPr>
            <w:tcW w:w="1105" w:type="dxa"/>
            <w:tcBorders>
              <w:top w:val="single" w:sz="4" w:space="0" w:color="auto"/>
              <w:left w:val="single" w:sz="4" w:space="0" w:color="auto"/>
              <w:bottom w:val="single" w:sz="4" w:space="0" w:color="auto"/>
              <w:right w:val="single" w:sz="4" w:space="0" w:color="auto"/>
            </w:tcBorders>
          </w:tcPr>
          <w:p w14:paraId="040F0B25" w14:textId="42CCBC3A" w:rsidR="00D36CCA" w:rsidRDefault="00D36CCA" w:rsidP="00D36CCA">
            <w:pPr>
              <w:pStyle w:val="TAC"/>
              <w:rPr>
                <w:ins w:id="81" w:author="Nokia" w:date="2022-10-31T17:20:00Z"/>
                <w:lang w:eastAsia="ja-JP"/>
              </w:rPr>
            </w:pPr>
            <w:ins w:id="82" w:author="Nokia" w:date="2022-10-31T17:23:00Z">
              <w:r>
                <w:rPr>
                  <w:lang w:eastAsia="ja-JP"/>
                </w:rPr>
                <w:t>–</w:t>
              </w:r>
              <w:commentRangeEnd w:id="55"/>
              <w:r>
                <w:rPr>
                  <w:rStyle w:val="CommentReference"/>
                  <w:rFonts w:ascii="Times New Roman" w:hAnsi="Times New Roman"/>
                </w:rPr>
                <w:commentReference w:id="55"/>
              </w:r>
            </w:ins>
          </w:p>
        </w:tc>
        <w:tc>
          <w:tcPr>
            <w:tcW w:w="1274" w:type="dxa"/>
            <w:tcBorders>
              <w:top w:val="single" w:sz="4" w:space="0" w:color="auto"/>
              <w:left w:val="single" w:sz="4" w:space="0" w:color="auto"/>
              <w:bottom w:val="single" w:sz="4" w:space="0" w:color="auto"/>
              <w:right w:val="single" w:sz="4" w:space="0" w:color="auto"/>
            </w:tcBorders>
          </w:tcPr>
          <w:p w14:paraId="502B3D64" w14:textId="77777777" w:rsidR="00D36CCA" w:rsidRDefault="00D36CCA" w:rsidP="00D36CCA">
            <w:pPr>
              <w:pStyle w:val="TAC"/>
              <w:rPr>
                <w:ins w:id="83" w:author="Nokia" w:date="2022-10-31T17:20:00Z"/>
              </w:rPr>
            </w:pPr>
          </w:p>
        </w:tc>
      </w:tr>
      <w:tr w:rsidR="00D36CCA" w14:paraId="3A5C5D40"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42D1F38F" w14:textId="77777777" w:rsidR="00D36CCA" w:rsidRDefault="00D36CCA" w:rsidP="00D36CCA">
            <w:pPr>
              <w:pStyle w:val="TAL"/>
              <w:rPr>
                <w:rFonts w:eastAsia="Batang"/>
              </w:rPr>
            </w:pPr>
            <w:r>
              <w:rPr>
                <w:bCs/>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0B798AD2" w14:textId="77777777" w:rsidR="00D36CCA" w:rsidRDefault="00D36CCA" w:rsidP="00D36CCA">
            <w:pPr>
              <w:pStyle w:val="TAL"/>
              <w:rPr>
                <w:rFonts w:eastAsia="Times New Roman"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0CF53E9" w14:textId="77777777" w:rsidR="00D36CCA" w:rsidRDefault="00D36CCA" w:rsidP="00D36CC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D2DF45" w14:textId="77777777" w:rsidR="00D36CCA" w:rsidRDefault="00D36CCA" w:rsidP="00D36CCA">
            <w:pPr>
              <w:pStyle w:val="TAL"/>
              <w:rPr>
                <w:rFonts w:cs="Arial"/>
                <w:lang w:eastAsia="ja-JP"/>
              </w:rPr>
            </w:pPr>
            <w:r>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00CC3ACE" w14:textId="77777777" w:rsidR="00D36CCA" w:rsidRDefault="00D36CCA" w:rsidP="00D36CC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5F8910E" w14:textId="77777777" w:rsidR="00D36CCA" w:rsidRDefault="00D36CCA" w:rsidP="00D36CCA">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BE1A3FA" w14:textId="77777777" w:rsidR="00D36CCA" w:rsidRDefault="00D36CCA" w:rsidP="00D36CCA">
            <w:pPr>
              <w:pStyle w:val="TAC"/>
              <w:rPr>
                <w:lang w:eastAsia="ko-KR"/>
              </w:rPr>
            </w:pPr>
            <w:r>
              <w:t>ignore</w:t>
            </w:r>
          </w:p>
        </w:tc>
      </w:tr>
      <w:bookmarkEnd w:id="52"/>
    </w:tbl>
    <w:p w14:paraId="585590A1" w14:textId="77777777" w:rsidR="00E70C32" w:rsidRPr="00FD0425" w:rsidRDefault="00E70C32" w:rsidP="00E70C32">
      <w:pPr>
        <w:rPr>
          <w:lang w:eastAsia="ja-JP"/>
        </w:rPr>
      </w:pPr>
    </w:p>
    <w:tbl>
      <w:tblPr>
        <w:tblStyle w:val="TableGrid"/>
        <w:tblW w:w="0" w:type="auto"/>
        <w:tblLook w:val="04A0" w:firstRow="1" w:lastRow="0" w:firstColumn="1" w:lastColumn="0" w:noHBand="0" w:noVBand="1"/>
      </w:tblPr>
      <w:tblGrid>
        <w:gridCol w:w="9629"/>
      </w:tblGrid>
      <w:tr w:rsidR="00E70C32" w14:paraId="6B110AF6" w14:textId="77777777" w:rsidTr="008A272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A49E0" w14:textId="77777777" w:rsidR="00E70C32" w:rsidRDefault="00E70C32" w:rsidP="008A2720">
            <w:pPr>
              <w:spacing w:before="120"/>
              <w:jc w:val="center"/>
              <w:rPr>
                <w:b/>
                <w:bCs/>
                <w:noProof/>
                <w:lang w:val="fr-FR"/>
              </w:rPr>
            </w:pPr>
            <w:r>
              <w:rPr>
                <w:b/>
                <w:bCs/>
                <w:noProof/>
                <w:lang w:val="fr-FR"/>
              </w:rPr>
              <w:lastRenderedPageBreak/>
              <w:t>Next change, ommited text not changed</w:t>
            </w:r>
          </w:p>
        </w:tc>
      </w:tr>
    </w:tbl>
    <w:p w14:paraId="07DE717D" w14:textId="77777777" w:rsidR="00E70C32" w:rsidRDefault="00E70C32" w:rsidP="00E70C32">
      <w:pPr>
        <w:rPr>
          <w:noProof/>
        </w:rPr>
      </w:pPr>
    </w:p>
    <w:p w14:paraId="4D3704A8" w14:textId="77777777" w:rsidR="00607417" w:rsidRPr="00FD0425" w:rsidRDefault="00607417" w:rsidP="00607417">
      <w:pPr>
        <w:pStyle w:val="Heading4"/>
        <w:rPr>
          <w:lang w:val="fr-FR"/>
        </w:rPr>
      </w:pPr>
      <w:r w:rsidRPr="00FD0425">
        <w:rPr>
          <w:lang w:val="fr-FR"/>
        </w:rPr>
        <w:t>9.2.1.2</w:t>
      </w:r>
      <w:r w:rsidRPr="00FD0425">
        <w:rPr>
          <w:lang w:val="fr-FR"/>
        </w:rPr>
        <w:tab/>
      </w:r>
      <w:r w:rsidRPr="00FD0425">
        <w:rPr>
          <w:rFonts w:hint="eastAsia"/>
          <w:lang w:val="fr-FR"/>
        </w:rPr>
        <w:t>PDU Session</w:t>
      </w:r>
      <w:r w:rsidRPr="00FD0425">
        <w:rPr>
          <w:lang w:val="fr-FR"/>
        </w:rPr>
        <w:t xml:space="preserve"> </w:t>
      </w:r>
      <w:proofErr w:type="spellStart"/>
      <w:r w:rsidRPr="00FD0425">
        <w:rPr>
          <w:lang w:val="fr-FR"/>
        </w:rPr>
        <w:t>Resource</w:t>
      </w:r>
      <w:r w:rsidRPr="00FD0425">
        <w:rPr>
          <w:rFonts w:hint="eastAsia"/>
          <w:lang w:val="fr-FR"/>
        </w:rPr>
        <w:t>s</w:t>
      </w:r>
      <w:proofErr w:type="spellEnd"/>
      <w:r w:rsidRPr="00FD0425">
        <w:rPr>
          <w:lang w:val="fr-FR"/>
        </w:rPr>
        <w:t xml:space="preserve"> </w:t>
      </w:r>
      <w:proofErr w:type="spellStart"/>
      <w:r w:rsidRPr="00FD0425">
        <w:rPr>
          <w:lang w:val="fr-FR"/>
        </w:rPr>
        <w:t>Admitted</w:t>
      </w:r>
      <w:proofErr w:type="spellEnd"/>
      <w:r w:rsidRPr="00FD0425">
        <w:rPr>
          <w:lang w:val="fr-FR"/>
        </w:rPr>
        <w:t xml:space="preserve"> List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2BA8F53" w14:textId="77777777" w:rsidR="00607417" w:rsidRPr="00FD0425" w:rsidRDefault="00607417" w:rsidP="00607417">
      <w:pPr>
        <w:rPr>
          <w:lang w:val="fr-FR"/>
        </w:rPr>
      </w:pPr>
      <w:r w:rsidRPr="00FD0425">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607417" w:rsidRPr="00FD0425" w14:paraId="6EDCAB5E" w14:textId="77777777" w:rsidTr="008A2720">
        <w:tc>
          <w:tcPr>
            <w:tcW w:w="2160" w:type="dxa"/>
          </w:tcPr>
          <w:p w14:paraId="5A194B60" w14:textId="77777777" w:rsidR="00607417" w:rsidRPr="00FD0425" w:rsidRDefault="00607417" w:rsidP="008A2720">
            <w:pPr>
              <w:pStyle w:val="TAH"/>
              <w:rPr>
                <w:lang w:eastAsia="ja-JP"/>
              </w:rPr>
            </w:pPr>
            <w:r w:rsidRPr="00FD0425">
              <w:rPr>
                <w:lang w:eastAsia="ja-JP"/>
              </w:rPr>
              <w:lastRenderedPageBreak/>
              <w:t>IE/Group Name</w:t>
            </w:r>
          </w:p>
        </w:tc>
        <w:tc>
          <w:tcPr>
            <w:tcW w:w="1080" w:type="dxa"/>
          </w:tcPr>
          <w:p w14:paraId="176D951E" w14:textId="77777777" w:rsidR="00607417" w:rsidRPr="00FD0425" w:rsidRDefault="00607417" w:rsidP="008A2720">
            <w:pPr>
              <w:pStyle w:val="TAH"/>
              <w:rPr>
                <w:lang w:eastAsia="ja-JP"/>
              </w:rPr>
            </w:pPr>
            <w:r w:rsidRPr="00FD0425">
              <w:rPr>
                <w:lang w:eastAsia="ja-JP"/>
              </w:rPr>
              <w:t>Presence</w:t>
            </w:r>
          </w:p>
        </w:tc>
        <w:tc>
          <w:tcPr>
            <w:tcW w:w="1155" w:type="dxa"/>
          </w:tcPr>
          <w:p w14:paraId="61FE614F" w14:textId="77777777" w:rsidR="00607417" w:rsidRPr="00FD0425" w:rsidRDefault="00607417" w:rsidP="008A2720">
            <w:pPr>
              <w:pStyle w:val="TAH"/>
              <w:rPr>
                <w:lang w:eastAsia="ja-JP"/>
              </w:rPr>
            </w:pPr>
            <w:r w:rsidRPr="00FD0425">
              <w:rPr>
                <w:lang w:eastAsia="ja-JP"/>
              </w:rPr>
              <w:t>Range</w:t>
            </w:r>
          </w:p>
        </w:tc>
        <w:tc>
          <w:tcPr>
            <w:tcW w:w="1559" w:type="dxa"/>
          </w:tcPr>
          <w:p w14:paraId="76E8037D" w14:textId="77777777" w:rsidR="00607417" w:rsidRPr="00FD0425" w:rsidRDefault="00607417" w:rsidP="008A2720">
            <w:pPr>
              <w:pStyle w:val="TAH"/>
              <w:rPr>
                <w:lang w:eastAsia="ja-JP"/>
              </w:rPr>
            </w:pPr>
            <w:r w:rsidRPr="00FD0425">
              <w:rPr>
                <w:lang w:eastAsia="ja-JP"/>
              </w:rPr>
              <w:t>IE type and reference</w:t>
            </w:r>
          </w:p>
        </w:tc>
        <w:tc>
          <w:tcPr>
            <w:tcW w:w="1843" w:type="dxa"/>
          </w:tcPr>
          <w:p w14:paraId="3DDAD2EA" w14:textId="77777777" w:rsidR="00607417" w:rsidRPr="00FD0425" w:rsidRDefault="00607417" w:rsidP="008A2720">
            <w:pPr>
              <w:pStyle w:val="TAH"/>
              <w:rPr>
                <w:lang w:eastAsia="ja-JP"/>
              </w:rPr>
            </w:pPr>
            <w:r w:rsidRPr="00FD0425">
              <w:rPr>
                <w:lang w:eastAsia="ja-JP"/>
              </w:rPr>
              <w:t>Semantics description</w:t>
            </w:r>
          </w:p>
        </w:tc>
        <w:tc>
          <w:tcPr>
            <w:tcW w:w="1134" w:type="dxa"/>
          </w:tcPr>
          <w:p w14:paraId="0EDA2245" w14:textId="77777777" w:rsidR="00607417" w:rsidRPr="00FD0425" w:rsidRDefault="00607417" w:rsidP="008A2720">
            <w:pPr>
              <w:pStyle w:val="TAH"/>
              <w:rPr>
                <w:lang w:eastAsia="ja-JP"/>
              </w:rPr>
            </w:pPr>
            <w:r w:rsidRPr="00FD0425">
              <w:t>Criticality</w:t>
            </w:r>
          </w:p>
        </w:tc>
        <w:tc>
          <w:tcPr>
            <w:tcW w:w="1134" w:type="dxa"/>
          </w:tcPr>
          <w:p w14:paraId="61615A93" w14:textId="77777777" w:rsidR="00607417" w:rsidRPr="00FD0425" w:rsidRDefault="00607417" w:rsidP="008A2720">
            <w:pPr>
              <w:pStyle w:val="TAH"/>
              <w:rPr>
                <w:lang w:eastAsia="ja-JP"/>
              </w:rPr>
            </w:pPr>
            <w:r w:rsidRPr="00FD0425">
              <w:t>Assigned Criticality</w:t>
            </w:r>
          </w:p>
        </w:tc>
      </w:tr>
      <w:tr w:rsidR="00607417" w:rsidRPr="00FD0425" w14:paraId="27A8680F" w14:textId="77777777" w:rsidTr="008A2720">
        <w:tc>
          <w:tcPr>
            <w:tcW w:w="2160" w:type="dxa"/>
          </w:tcPr>
          <w:p w14:paraId="22A7198E" w14:textId="77777777" w:rsidR="00607417" w:rsidRPr="00FD0425" w:rsidRDefault="00607417" w:rsidP="008A2720">
            <w:pPr>
              <w:pStyle w:val="TAL"/>
              <w:rPr>
                <w:b/>
                <w:lang w:eastAsia="ja-JP"/>
              </w:rPr>
            </w:pPr>
            <w:r w:rsidRPr="00FD0425">
              <w:rPr>
                <w:b/>
                <w:lang w:eastAsia="ja-JP"/>
              </w:rPr>
              <w:t>PDU Session Resources Admitted</w:t>
            </w:r>
            <w:r w:rsidRPr="00FD0425">
              <w:rPr>
                <w:rFonts w:eastAsia="MS Mincho"/>
                <w:b/>
                <w:lang w:eastAsia="ja-JP"/>
              </w:rPr>
              <w:t xml:space="preserve"> List</w:t>
            </w:r>
          </w:p>
        </w:tc>
        <w:tc>
          <w:tcPr>
            <w:tcW w:w="1080" w:type="dxa"/>
          </w:tcPr>
          <w:p w14:paraId="7F8C1F58" w14:textId="77777777" w:rsidR="00607417" w:rsidRPr="00FD0425" w:rsidRDefault="00607417" w:rsidP="008A2720">
            <w:pPr>
              <w:pStyle w:val="TAL"/>
              <w:rPr>
                <w:rFonts w:eastAsia="Batang"/>
                <w:lang w:eastAsia="ja-JP"/>
              </w:rPr>
            </w:pPr>
          </w:p>
        </w:tc>
        <w:tc>
          <w:tcPr>
            <w:tcW w:w="1155" w:type="dxa"/>
          </w:tcPr>
          <w:p w14:paraId="3D9B6D1A" w14:textId="77777777" w:rsidR="00607417" w:rsidRPr="00FD0425" w:rsidRDefault="00607417" w:rsidP="008A2720">
            <w:pPr>
              <w:pStyle w:val="TAL"/>
              <w:rPr>
                <w:bCs/>
                <w:i/>
                <w:szCs w:val="18"/>
                <w:lang w:eastAsia="ja-JP"/>
              </w:rPr>
            </w:pPr>
            <w:r w:rsidRPr="00FD0425">
              <w:rPr>
                <w:bCs/>
                <w:i/>
                <w:szCs w:val="18"/>
                <w:lang w:eastAsia="ja-JP"/>
              </w:rPr>
              <w:t>1</w:t>
            </w:r>
          </w:p>
        </w:tc>
        <w:tc>
          <w:tcPr>
            <w:tcW w:w="1559" w:type="dxa"/>
          </w:tcPr>
          <w:p w14:paraId="0EB55B49" w14:textId="77777777" w:rsidR="00607417" w:rsidRPr="00FD0425" w:rsidRDefault="00607417" w:rsidP="008A2720">
            <w:pPr>
              <w:pStyle w:val="TAL"/>
              <w:rPr>
                <w:lang w:eastAsia="ja-JP"/>
              </w:rPr>
            </w:pPr>
          </w:p>
        </w:tc>
        <w:tc>
          <w:tcPr>
            <w:tcW w:w="1843" w:type="dxa"/>
          </w:tcPr>
          <w:p w14:paraId="5E7BB504" w14:textId="77777777" w:rsidR="00607417" w:rsidRPr="00FD0425" w:rsidRDefault="00607417" w:rsidP="008A2720">
            <w:pPr>
              <w:pStyle w:val="TAL"/>
              <w:rPr>
                <w:lang w:eastAsia="ja-JP"/>
              </w:rPr>
            </w:pPr>
          </w:p>
        </w:tc>
        <w:tc>
          <w:tcPr>
            <w:tcW w:w="1134" w:type="dxa"/>
          </w:tcPr>
          <w:p w14:paraId="4ADC4ED1" w14:textId="77777777" w:rsidR="00607417" w:rsidRPr="00FD0425" w:rsidRDefault="00607417" w:rsidP="008A2720">
            <w:pPr>
              <w:pStyle w:val="TAC"/>
              <w:rPr>
                <w:lang w:eastAsia="ja-JP"/>
              </w:rPr>
            </w:pPr>
            <w:r w:rsidRPr="00FD0425">
              <w:t>–</w:t>
            </w:r>
          </w:p>
        </w:tc>
        <w:tc>
          <w:tcPr>
            <w:tcW w:w="1134" w:type="dxa"/>
          </w:tcPr>
          <w:p w14:paraId="00C88524" w14:textId="77777777" w:rsidR="00607417" w:rsidRPr="00FD0425" w:rsidRDefault="00607417" w:rsidP="008A2720">
            <w:pPr>
              <w:pStyle w:val="TAC"/>
              <w:rPr>
                <w:lang w:eastAsia="ja-JP"/>
              </w:rPr>
            </w:pPr>
          </w:p>
        </w:tc>
      </w:tr>
      <w:tr w:rsidR="00607417" w:rsidRPr="00FD0425" w14:paraId="31A41514" w14:textId="77777777" w:rsidTr="008A2720">
        <w:tc>
          <w:tcPr>
            <w:tcW w:w="2160" w:type="dxa"/>
          </w:tcPr>
          <w:p w14:paraId="02ACC0D9" w14:textId="77777777" w:rsidR="00607417" w:rsidRPr="00FD0425" w:rsidRDefault="00607417" w:rsidP="008A2720">
            <w:pPr>
              <w:pStyle w:val="TAL"/>
              <w:ind w:left="113"/>
              <w:rPr>
                <w:bCs/>
                <w:lang w:eastAsia="ja-JP"/>
              </w:rPr>
            </w:pPr>
            <w:r w:rsidRPr="00FD0425">
              <w:rPr>
                <w:bCs/>
                <w:lang w:eastAsia="ja-JP"/>
              </w:rPr>
              <w:t>&gt;</w:t>
            </w:r>
            <w:r w:rsidRPr="00FD0425">
              <w:rPr>
                <w:b/>
                <w:bCs/>
                <w:lang w:eastAsia="ja-JP"/>
              </w:rPr>
              <w:t xml:space="preserve">PDU Session Resources Admitted </w:t>
            </w:r>
            <w:r w:rsidRPr="00FD0425">
              <w:rPr>
                <w:rFonts w:eastAsia="MS Mincho"/>
                <w:b/>
                <w:bCs/>
                <w:lang w:eastAsia="ja-JP"/>
              </w:rPr>
              <w:t>Item</w:t>
            </w:r>
          </w:p>
        </w:tc>
        <w:tc>
          <w:tcPr>
            <w:tcW w:w="1080" w:type="dxa"/>
          </w:tcPr>
          <w:p w14:paraId="386F090E" w14:textId="77777777" w:rsidR="00607417" w:rsidRPr="00FD0425" w:rsidRDefault="00607417" w:rsidP="008A2720">
            <w:pPr>
              <w:pStyle w:val="TAL"/>
              <w:rPr>
                <w:rFonts w:eastAsia="Batang"/>
                <w:lang w:eastAsia="ja-JP"/>
              </w:rPr>
            </w:pPr>
          </w:p>
        </w:tc>
        <w:tc>
          <w:tcPr>
            <w:tcW w:w="1155" w:type="dxa"/>
          </w:tcPr>
          <w:p w14:paraId="16BB3379" w14:textId="77777777" w:rsidR="00607417" w:rsidRPr="00FD0425" w:rsidRDefault="00607417" w:rsidP="008A2720">
            <w:pPr>
              <w:pStyle w:val="TAL"/>
              <w:rPr>
                <w:i/>
                <w:szCs w:val="18"/>
                <w:lang w:eastAsia="ja-JP"/>
              </w:rPr>
            </w:pPr>
            <w:proofErr w:type="gramStart"/>
            <w:r w:rsidRPr="00FD0425">
              <w:rPr>
                <w:bCs/>
                <w:i/>
                <w:szCs w:val="18"/>
                <w:lang w:eastAsia="ja-JP"/>
              </w:rPr>
              <w:t>1..&lt;</w:t>
            </w:r>
            <w:proofErr w:type="spellStart"/>
            <w:proofErr w:type="gramEnd"/>
            <w:r w:rsidRPr="00FD0425">
              <w:rPr>
                <w:bCs/>
                <w:i/>
                <w:szCs w:val="18"/>
                <w:lang w:eastAsia="ja-JP"/>
              </w:rPr>
              <w:t>maxnoofPDUSessions</w:t>
            </w:r>
            <w:proofErr w:type="spellEnd"/>
            <w:r w:rsidRPr="00FD0425">
              <w:rPr>
                <w:bCs/>
                <w:i/>
                <w:szCs w:val="18"/>
                <w:lang w:eastAsia="ja-JP"/>
              </w:rPr>
              <w:t>&gt;</w:t>
            </w:r>
          </w:p>
        </w:tc>
        <w:tc>
          <w:tcPr>
            <w:tcW w:w="1559" w:type="dxa"/>
          </w:tcPr>
          <w:p w14:paraId="26B25F6F" w14:textId="77777777" w:rsidR="00607417" w:rsidRPr="00FD0425" w:rsidRDefault="00607417" w:rsidP="008A2720">
            <w:pPr>
              <w:pStyle w:val="TAL"/>
              <w:rPr>
                <w:lang w:eastAsia="ja-JP"/>
              </w:rPr>
            </w:pPr>
          </w:p>
        </w:tc>
        <w:tc>
          <w:tcPr>
            <w:tcW w:w="1843" w:type="dxa"/>
          </w:tcPr>
          <w:p w14:paraId="2403DAD3" w14:textId="77777777" w:rsidR="00607417" w:rsidRPr="00FD0425" w:rsidRDefault="00607417" w:rsidP="008A2720">
            <w:pPr>
              <w:pStyle w:val="TAL"/>
              <w:rPr>
                <w:lang w:eastAsia="ja-JP"/>
              </w:rPr>
            </w:pPr>
          </w:p>
        </w:tc>
        <w:tc>
          <w:tcPr>
            <w:tcW w:w="1134" w:type="dxa"/>
          </w:tcPr>
          <w:p w14:paraId="42EE9EA7" w14:textId="77777777" w:rsidR="00607417" w:rsidRPr="00FD0425" w:rsidRDefault="00607417" w:rsidP="008A2720">
            <w:pPr>
              <w:pStyle w:val="TAC"/>
              <w:rPr>
                <w:lang w:eastAsia="ja-JP"/>
              </w:rPr>
            </w:pPr>
            <w:r w:rsidRPr="00FD0425">
              <w:t>–</w:t>
            </w:r>
          </w:p>
        </w:tc>
        <w:tc>
          <w:tcPr>
            <w:tcW w:w="1134" w:type="dxa"/>
          </w:tcPr>
          <w:p w14:paraId="574949E1" w14:textId="77777777" w:rsidR="00607417" w:rsidRPr="00FD0425" w:rsidRDefault="00607417" w:rsidP="008A2720">
            <w:pPr>
              <w:pStyle w:val="TAC"/>
              <w:rPr>
                <w:lang w:eastAsia="ja-JP"/>
              </w:rPr>
            </w:pPr>
          </w:p>
        </w:tc>
      </w:tr>
      <w:tr w:rsidR="00607417" w:rsidRPr="00FD0425" w14:paraId="3FE22674" w14:textId="77777777" w:rsidTr="008A2720">
        <w:tc>
          <w:tcPr>
            <w:tcW w:w="2160" w:type="dxa"/>
          </w:tcPr>
          <w:p w14:paraId="7EC98005" w14:textId="77777777" w:rsidR="00607417" w:rsidRPr="00FD0425" w:rsidRDefault="00607417" w:rsidP="008A2720">
            <w:pPr>
              <w:pStyle w:val="TAL"/>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13414544" w14:textId="77777777" w:rsidR="00607417" w:rsidRPr="00FD0425" w:rsidRDefault="00607417" w:rsidP="008A2720">
            <w:pPr>
              <w:pStyle w:val="TAL"/>
              <w:rPr>
                <w:lang w:eastAsia="ja-JP"/>
              </w:rPr>
            </w:pPr>
            <w:r w:rsidRPr="00FD0425">
              <w:rPr>
                <w:rFonts w:eastAsia="Batang"/>
                <w:lang w:eastAsia="ja-JP"/>
              </w:rPr>
              <w:t>M</w:t>
            </w:r>
          </w:p>
        </w:tc>
        <w:tc>
          <w:tcPr>
            <w:tcW w:w="1155" w:type="dxa"/>
          </w:tcPr>
          <w:p w14:paraId="4A0B0883" w14:textId="77777777" w:rsidR="00607417" w:rsidRPr="00FD0425" w:rsidRDefault="00607417" w:rsidP="008A2720">
            <w:pPr>
              <w:pStyle w:val="TAL"/>
              <w:rPr>
                <w:lang w:eastAsia="ja-JP"/>
              </w:rPr>
            </w:pPr>
          </w:p>
        </w:tc>
        <w:tc>
          <w:tcPr>
            <w:tcW w:w="1559" w:type="dxa"/>
          </w:tcPr>
          <w:p w14:paraId="24525605" w14:textId="77777777" w:rsidR="00607417" w:rsidRPr="00FD0425" w:rsidRDefault="00607417" w:rsidP="008A2720">
            <w:pPr>
              <w:pStyle w:val="TAL"/>
              <w:rPr>
                <w:lang w:eastAsia="ja-JP"/>
              </w:rPr>
            </w:pPr>
            <w:r w:rsidRPr="00FD0425">
              <w:rPr>
                <w:lang w:eastAsia="ja-JP"/>
              </w:rPr>
              <w:t>9.2.3.18</w:t>
            </w:r>
          </w:p>
        </w:tc>
        <w:tc>
          <w:tcPr>
            <w:tcW w:w="1843" w:type="dxa"/>
          </w:tcPr>
          <w:p w14:paraId="05BABBC9" w14:textId="77777777" w:rsidR="00607417" w:rsidRPr="00FD0425" w:rsidRDefault="00607417" w:rsidP="008A2720">
            <w:pPr>
              <w:pStyle w:val="TAL"/>
              <w:rPr>
                <w:lang w:eastAsia="ja-JP"/>
              </w:rPr>
            </w:pPr>
          </w:p>
        </w:tc>
        <w:tc>
          <w:tcPr>
            <w:tcW w:w="1134" w:type="dxa"/>
          </w:tcPr>
          <w:p w14:paraId="67C2C9CF" w14:textId="77777777" w:rsidR="00607417" w:rsidRPr="00FD0425" w:rsidRDefault="00607417" w:rsidP="008A2720">
            <w:pPr>
              <w:pStyle w:val="TAC"/>
              <w:rPr>
                <w:lang w:eastAsia="ja-JP"/>
              </w:rPr>
            </w:pPr>
            <w:r w:rsidRPr="00FD0425">
              <w:t>–</w:t>
            </w:r>
          </w:p>
        </w:tc>
        <w:tc>
          <w:tcPr>
            <w:tcW w:w="1134" w:type="dxa"/>
          </w:tcPr>
          <w:p w14:paraId="36C50874" w14:textId="77777777" w:rsidR="00607417" w:rsidRPr="00FD0425" w:rsidRDefault="00607417" w:rsidP="008A2720">
            <w:pPr>
              <w:pStyle w:val="TAC"/>
              <w:rPr>
                <w:lang w:eastAsia="ja-JP"/>
              </w:rPr>
            </w:pPr>
          </w:p>
        </w:tc>
      </w:tr>
      <w:tr w:rsidR="00607417" w:rsidRPr="00FD0425" w14:paraId="74DBCC9B" w14:textId="77777777" w:rsidTr="008A2720">
        <w:tc>
          <w:tcPr>
            <w:tcW w:w="2160" w:type="dxa"/>
          </w:tcPr>
          <w:p w14:paraId="61EA0196" w14:textId="77777777" w:rsidR="00607417" w:rsidRPr="00FD0425" w:rsidRDefault="00607417" w:rsidP="008A2720">
            <w:pPr>
              <w:pStyle w:val="TAL"/>
              <w:ind w:left="227"/>
              <w:rPr>
                <w:rFonts w:eastAsia="Batang"/>
                <w:lang w:eastAsia="ja-JP"/>
              </w:rPr>
            </w:pPr>
            <w:r w:rsidRPr="00FD0425">
              <w:rPr>
                <w:rFonts w:eastAsia="Batang"/>
                <w:b/>
                <w:lang w:eastAsia="ja-JP"/>
              </w:rPr>
              <w:t>&gt;&gt;PDU Session Resource Admitted Info</w:t>
            </w:r>
          </w:p>
        </w:tc>
        <w:tc>
          <w:tcPr>
            <w:tcW w:w="1080" w:type="dxa"/>
          </w:tcPr>
          <w:p w14:paraId="694BC256" w14:textId="77777777" w:rsidR="00607417" w:rsidRPr="00FD0425" w:rsidRDefault="00607417" w:rsidP="008A2720">
            <w:pPr>
              <w:pStyle w:val="TAL"/>
              <w:rPr>
                <w:rFonts w:eastAsia="Batang"/>
                <w:lang w:eastAsia="ja-JP"/>
              </w:rPr>
            </w:pPr>
            <w:r w:rsidRPr="00FD0425">
              <w:rPr>
                <w:rFonts w:eastAsia="Batang"/>
                <w:lang w:eastAsia="ja-JP"/>
              </w:rPr>
              <w:t>M</w:t>
            </w:r>
          </w:p>
        </w:tc>
        <w:tc>
          <w:tcPr>
            <w:tcW w:w="1155" w:type="dxa"/>
          </w:tcPr>
          <w:p w14:paraId="1A6B5E32" w14:textId="77777777" w:rsidR="00607417" w:rsidRPr="00FD0425" w:rsidRDefault="00607417" w:rsidP="008A2720">
            <w:pPr>
              <w:pStyle w:val="TAL"/>
              <w:rPr>
                <w:lang w:eastAsia="ja-JP"/>
              </w:rPr>
            </w:pPr>
          </w:p>
        </w:tc>
        <w:tc>
          <w:tcPr>
            <w:tcW w:w="1559" w:type="dxa"/>
          </w:tcPr>
          <w:p w14:paraId="24096ECB" w14:textId="77777777" w:rsidR="00607417" w:rsidRPr="00FD0425" w:rsidRDefault="00607417" w:rsidP="008A2720">
            <w:pPr>
              <w:pStyle w:val="TAL"/>
              <w:rPr>
                <w:lang w:eastAsia="ja-JP"/>
              </w:rPr>
            </w:pPr>
          </w:p>
        </w:tc>
        <w:tc>
          <w:tcPr>
            <w:tcW w:w="1843" w:type="dxa"/>
          </w:tcPr>
          <w:p w14:paraId="18EC384A" w14:textId="77777777" w:rsidR="00607417" w:rsidRPr="00FD0425" w:rsidRDefault="00607417" w:rsidP="008A2720">
            <w:pPr>
              <w:pStyle w:val="TAL"/>
              <w:rPr>
                <w:lang w:eastAsia="ja-JP"/>
              </w:rPr>
            </w:pPr>
          </w:p>
        </w:tc>
        <w:tc>
          <w:tcPr>
            <w:tcW w:w="1134" w:type="dxa"/>
          </w:tcPr>
          <w:p w14:paraId="393840DB" w14:textId="77777777" w:rsidR="00607417" w:rsidRPr="00FD0425" w:rsidRDefault="00607417" w:rsidP="008A2720">
            <w:pPr>
              <w:pStyle w:val="TAC"/>
            </w:pPr>
            <w:r w:rsidRPr="00FD0425">
              <w:t>–</w:t>
            </w:r>
          </w:p>
        </w:tc>
        <w:tc>
          <w:tcPr>
            <w:tcW w:w="1134" w:type="dxa"/>
          </w:tcPr>
          <w:p w14:paraId="3E1CE075" w14:textId="77777777" w:rsidR="00607417" w:rsidRPr="00FD0425" w:rsidRDefault="00607417" w:rsidP="008A2720">
            <w:pPr>
              <w:pStyle w:val="TAC"/>
              <w:rPr>
                <w:lang w:eastAsia="ja-JP"/>
              </w:rPr>
            </w:pPr>
          </w:p>
        </w:tc>
      </w:tr>
      <w:tr w:rsidR="00607417" w:rsidRPr="00FD0425" w14:paraId="159DF83A" w14:textId="77777777" w:rsidTr="008A2720">
        <w:tc>
          <w:tcPr>
            <w:tcW w:w="2160" w:type="dxa"/>
          </w:tcPr>
          <w:p w14:paraId="2F4549ED" w14:textId="77777777" w:rsidR="00607417" w:rsidRPr="00FD0425" w:rsidRDefault="00607417" w:rsidP="008A2720">
            <w:pPr>
              <w:pStyle w:val="TAL"/>
              <w:ind w:left="340"/>
              <w:rPr>
                <w:rFonts w:eastAsia="Batang"/>
                <w:lang w:eastAsia="ja-JP"/>
              </w:rPr>
            </w:pPr>
            <w:r w:rsidRPr="00FD0425">
              <w:rPr>
                <w:lang w:eastAsia="ja-JP"/>
              </w:rPr>
              <w:t>&gt;&gt;&gt;</w:t>
            </w:r>
            <w:r w:rsidRPr="00FD0425">
              <w:rPr>
                <w:snapToGrid w:val="0"/>
              </w:rPr>
              <w:t xml:space="preserve">DL NG-U TNL Information </w:t>
            </w:r>
            <w:r w:rsidRPr="00FD0425">
              <w:rPr>
                <w:rFonts w:eastAsia="Batang"/>
                <w:lang w:eastAsia="ja-JP"/>
              </w:rPr>
              <w:t>Unchanged</w:t>
            </w:r>
          </w:p>
        </w:tc>
        <w:tc>
          <w:tcPr>
            <w:tcW w:w="1080" w:type="dxa"/>
          </w:tcPr>
          <w:p w14:paraId="1031C711" w14:textId="77777777" w:rsidR="00607417" w:rsidRPr="00FD0425" w:rsidRDefault="00607417" w:rsidP="008A2720">
            <w:pPr>
              <w:pStyle w:val="TAL"/>
              <w:rPr>
                <w:rFonts w:eastAsia="Batang"/>
                <w:lang w:eastAsia="ja-JP"/>
              </w:rPr>
            </w:pPr>
            <w:r w:rsidRPr="00FD0425">
              <w:rPr>
                <w:lang w:eastAsia="ja-JP"/>
              </w:rPr>
              <w:t>O</w:t>
            </w:r>
          </w:p>
        </w:tc>
        <w:tc>
          <w:tcPr>
            <w:tcW w:w="1155" w:type="dxa"/>
          </w:tcPr>
          <w:p w14:paraId="60AE92F8" w14:textId="77777777" w:rsidR="00607417" w:rsidRPr="00FD0425" w:rsidRDefault="00607417" w:rsidP="008A2720">
            <w:pPr>
              <w:pStyle w:val="TAL"/>
              <w:rPr>
                <w:lang w:eastAsia="ja-JP"/>
              </w:rPr>
            </w:pPr>
          </w:p>
        </w:tc>
        <w:tc>
          <w:tcPr>
            <w:tcW w:w="1559" w:type="dxa"/>
          </w:tcPr>
          <w:p w14:paraId="24490BFD" w14:textId="77777777" w:rsidR="00607417" w:rsidRPr="00FD0425" w:rsidRDefault="00607417" w:rsidP="008A2720">
            <w:pPr>
              <w:pStyle w:val="TAL"/>
              <w:rPr>
                <w:lang w:eastAsia="ja-JP"/>
              </w:rPr>
            </w:pPr>
            <w:r w:rsidRPr="00FD0425">
              <w:rPr>
                <w:lang w:eastAsia="ja-JP"/>
              </w:rPr>
              <w:t>ENUMERATED (True, …)</w:t>
            </w:r>
          </w:p>
        </w:tc>
        <w:tc>
          <w:tcPr>
            <w:tcW w:w="1843" w:type="dxa"/>
          </w:tcPr>
          <w:p w14:paraId="215D9EDC" w14:textId="77777777" w:rsidR="00607417" w:rsidRPr="00FD0425" w:rsidRDefault="00607417" w:rsidP="008A2720">
            <w:pPr>
              <w:pStyle w:val="TAL"/>
              <w:rPr>
                <w:lang w:eastAsia="ja-JP"/>
              </w:rPr>
            </w:pPr>
            <w:r w:rsidRPr="00FD0425">
              <w:rPr>
                <w:lang w:eastAsia="ja-JP"/>
              </w:rPr>
              <w:t>Indicates the NG-U tunnels that have been kept unchanged at the target NG-RAN node</w:t>
            </w:r>
          </w:p>
        </w:tc>
        <w:tc>
          <w:tcPr>
            <w:tcW w:w="1134" w:type="dxa"/>
          </w:tcPr>
          <w:p w14:paraId="1FA42F5F" w14:textId="77777777" w:rsidR="00607417" w:rsidRPr="00FD0425" w:rsidRDefault="00607417" w:rsidP="008A2720">
            <w:pPr>
              <w:pStyle w:val="TAC"/>
              <w:rPr>
                <w:lang w:eastAsia="ja-JP"/>
              </w:rPr>
            </w:pPr>
            <w:r w:rsidRPr="00FD0425">
              <w:t>–</w:t>
            </w:r>
          </w:p>
        </w:tc>
        <w:tc>
          <w:tcPr>
            <w:tcW w:w="1134" w:type="dxa"/>
          </w:tcPr>
          <w:p w14:paraId="78BA13FE" w14:textId="77777777" w:rsidR="00607417" w:rsidRPr="00FD0425" w:rsidRDefault="00607417" w:rsidP="008A2720">
            <w:pPr>
              <w:pStyle w:val="TAC"/>
              <w:rPr>
                <w:lang w:eastAsia="ja-JP"/>
              </w:rPr>
            </w:pPr>
          </w:p>
        </w:tc>
      </w:tr>
      <w:tr w:rsidR="00607417" w:rsidRPr="00FD0425" w14:paraId="63EB5F33" w14:textId="77777777" w:rsidTr="008A2720">
        <w:tc>
          <w:tcPr>
            <w:tcW w:w="2160" w:type="dxa"/>
          </w:tcPr>
          <w:p w14:paraId="684893C6" w14:textId="77777777" w:rsidR="00607417" w:rsidRPr="00FD0425" w:rsidRDefault="00607417" w:rsidP="008A2720">
            <w:pPr>
              <w:pStyle w:val="TAL"/>
              <w:ind w:left="340"/>
              <w:rPr>
                <w:rFonts w:eastAsia="Batang"/>
                <w:lang w:eastAsia="ja-JP"/>
              </w:rPr>
            </w:pPr>
            <w:r w:rsidRPr="00FD0425">
              <w:rPr>
                <w:rFonts w:eastAsia="Batang"/>
                <w:b/>
                <w:lang w:eastAsia="ja-JP"/>
              </w:rPr>
              <w:t>&gt;&gt;&gt;QoS Flows Admitted List</w:t>
            </w:r>
          </w:p>
        </w:tc>
        <w:tc>
          <w:tcPr>
            <w:tcW w:w="1080" w:type="dxa"/>
          </w:tcPr>
          <w:p w14:paraId="4359F071" w14:textId="77777777" w:rsidR="00607417" w:rsidRPr="00FD0425" w:rsidRDefault="00607417" w:rsidP="008A2720">
            <w:pPr>
              <w:pStyle w:val="TAL"/>
              <w:rPr>
                <w:rFonts w:eastAsia="Batang"/>
                <w:lang w:eastAsia="ja-JP"/>
              </w:rPr>
            </w:pPr>
          </w:p>
        </w:tc>
        <w:tc>
          <w:tcPr>
            <w:tcW w:w="1155" w:type="dxa"/>
          </w:tcPr>
          <w:p w14:paraId="6C69ECE6" w14:textId="77777777" w:rsidR="00607417" w:rsidRPr="00FD0425" w:rsidRDefault="00607417" w:rsidP="008A2720">
            <w:pPr>
              <w:pStyle w:val="TAL"/>
              <w:rPr>
                <w:lang w:eastAsia="ja-JP"/>
              </w:rPr>
            </w:pPr>
            <w:r w:rsidRPr="00FD0425">
              <w:rPr>
                <w:i/>
                <w:lang w:eastAsia="ja-JP"/>
              </w:rPr>
              <w:t>1</w:t>
            </w:r>
          </w:p>
        </w:tc>
        <w:tc>
          <w:tcPr>
            <w:tcW w:w="1559" w:type="dxa"/>
          </w:tcPr>
          <w:p w14:paraId="36B22931" w14:textId="77777777" w:rsidR="00607417" w:rsidRPr="00FD0425" w:rsidRDefault="00607417" w:rsidP="008A2720">
            <w:pPr>
              <w:pStyle w:val="TAL"/>
              <w:rPr>
                <w:lang w:eastAsia="ja-JP"/>
              </w:rPr>
            </w:pPr>
          </w:p>
        </w:tc>
        <w:tc>
          <w:tcPr>
            <w:tcW w:w="1843" w:type="dxa"/>
          </w:tcPr>
          <w:p w14:paraId="6BE31D88" w14:textId="77777777" w:rsidR="00607417" w:rsidRPr="00FD0425" w:rsidRDefault="00607417" w:rsidP="008A2720">
            <w:pPr>
              <w:pStyle w:val="TAL"/>
              <w:rPr>
                <w:rFonts w:eastAsia="Batang"/>
                <w:lang w:eastAsia="ja-JP"/>
              </w:rPr>
            </w:pPr>
          </w:p>
        </w:tc>
        <w:tc>
          <w:tcPr>
            <w:tcW w:w="1134" w:type="dxa"/>
          </w:tcPr>
          <w:p w14:paraId="02F0D75B" w14:textId="77777777" w:rsidR="00607417" w:rsidRPr="00FD0425" w:rsidRDefault="00607417" w:rsidP="008A2720">
            <w:pPr>
              <w:pStyle w:val="TAC"/>
              <w:rPr>
                <w:rFonts w:eastAsia="Batang"/>
                <w:lang w:eastAsia="ja-JP"/>
              </w:rPr>
            </w:pPr>
            <w:r w:rsidRPr="00FD0425">
              <w:t>–</w:t>
            </w:r>
          </w:p>
        </w:tc>
        <w:tc>
          <w:tcPr>
            <w:tcW w:w="1134" w:type="dxa"/>
          </w:tcPr>
          <w:p w14:paraId="6C8275BA" w14:textId="77777777" w:rsidR="00607417" w:rsidRPr="00FD0425" w:rsidRDefault="00607417" w:rsidP="008A2720">
            <w:pPr>
              <w:pStyle w:val="TAC"/>
              <w:rPr>
                <w:rFonts w:eastAsia="Batang"/>
                <w:lang w:eastAsia="ja-JP"/>
              </w:rPr>
            </w:pPr>
          </w:p>
        </w:tc>
      </w:tr>
      <w:tr w:rsidR="00607417" w:rsidRPr="00FD0425" w14:paraId="4CCCE382" w14:textId="77777777" w:rsidTr="008A2720">
        <w:tc>
          <w:tcPr>
            <w:tcW w:w="2160" w:type="dxa"/>
          </w:tcPr>
          <w:p w14:paraId="57B01765" w14:textId="77777777" w:rsidR="00607417" w:rsidRPr="00FD0425" w:rsidRDefault="00607417" w:rsidP="008A2720">
            <w:pPr>
              <w:pStyle w:val="TAL"/>
              <w:ind w:left="454"/>
              <w:rPr>
                <w:rFonts w:eastAsia="Batang"/>
                <w:lang w:eastAsia="ja-JP"/>
              </w:rPr>
            </w:pPr>
            <w:r w:rsidRPr="00FD0425">
              <w:rPr>
                <w:rFonts w:eastAsia="Batang"/>
                <w:b/>
                <w:lang w:eastAsia="ja-JP"/>
              </w:rPr>
              <w:t>&gt;&gt;&gt;&gt;QoS Flows Admitted Item</w:t>
            </w:r>
          </w:p>
        </w:tc>
        <w:tc>
          <w:tcPr>
            <w:tcW w:w="1080" w:type="dxa"/>
          </w:tcPr>
          <w:p w14:paraId="197E5ECD" w14:textId="77777777" w:rsidR="00607417" w:rsidRPr="00FD0425" w:rsidRDefault="00607417" w:rsidP="008A2720">
            <w:pPr>
              <w:pStyle w:val="TAL"/>
              <w:rPr>
                <w:rFonts w:eastAsia="Batang"/>
                <w:lang w:eastAsia="ja-JP"/>
              </w:rPr>
            </w:pPr>
          </w:p>
        </w:tc>
        <w:tc>
          <w:tcPr>
            <w:tcW w:w="1155" w:type="dxa"/>
          </w:tcPr>
          <w:p w14:paraId="2007A189" w14:textId="77777777" w:rsidR="00607417" w:rsidRPr="00FD0425" w:rsidRDefault="00607417" w:rsidP="008A2720">
            <w:pPr>
              <w:pStyle w:val="TAL"/>
              <w:rPr>
                <w:lang w:eastAsia="ja-JP"/>
              </w:rPr>
            </w:pPr>
            <w:proofErr w:type="gramStart"/>
            <w:r w:rsidRPr="00FD0425">
              <w:rPr>
                <w:bCs/>
                <w:i/>
                <w:szCs w:val="18"/>
                <w:lang w:eastAsia="ja-JP"/>
              </w:rPr>
              <w:t>1..&lt;</w:t>
            </w:r>
            <w:proofErr w:type="spellStart"/>
            <w:proofErr w:type="gramEnd"/>
            <w:r w:rsidRPr="00FD0425">
              <w:rPr>
                <w:bCs/>
                <w:i/>
                <w:szCs w:val="18"/>
                <w:lang w:eastAsia="ja-JP"/>
              </w:rPr>
              <w:t>maxnoofQoSFlows</w:t>
            </w:r>
            <w:proofErr w:type="spellEnd"/>
            <w:r w:rsidRPr="00FD0425">
              <w:rPr>
                <w:bCs/>
                <w:i/>
                <w:szCs w:val="18"/>
                <w:lang w:eastAsia="ja-JP"/>
              </w:rPr>
              <w:t>&gt;</w:t>
            </w:r>
          </w:p>
        </w:tc>
        <w:tc>
          <w:tcPr>
            <w:tcW w:w="1559" w:type="dxa"/>
          </w:tcPr>
          <w:p w14:paraId="5FCCCE0C" w14:textId="77777777" w:rsidR="00607417" w:rsidRPr="00FD0425" w:rsidRDefault="00607417" w:rsidP="008A2720">
            <w:pPr>
              <w:pStyle w:val="TAL"/>
              <w:rPr>
                <w:lang w:eastAsia="ja-JP"/>
              </w:rPr>
            </w:pPr>
          </w:p>
        </w:tc>
        <w:tc>
          <w:tcPr>
            <w:tcW w:w="1843" w:type="dxa"/>
          </w:tcPr>
          <w:p w14:paraId="4F0994ED" w14:textId="77777777" w:rsidR="00607417" w:rsidRPr="00FD0425" w:rsidRDefault="00607417" w:rsidP="008A2720">
            <w:pPr>
              <w:pStyle w:val="TAL"/>
              <w:rPr>
                <w:rFonts w:eastAsia="Batang"/>
                <w:lang w:eastAsia="ja-JP"/>
              </w:rPr>
            </w:pPr>
          </w:p>
        </w:tc>
        <w:tc>
          <w:tcPr>
            <w:tcW w:w="1134" w:type="dxa"/>
          </w:tcPr>
          <w:p w14:paraId="3DA31786" w14:textId="77777777" w:rsidR="00607417" w:rsidRPr="00FD0425" w:rsidRDefault="00607417" w:rsidP="008A2720">
            <w:pPr>
              <w:pStyle w:val="TAC"/>
              <w:rPr>
                <w:rFonts w:eastAsia="Batang"/>
                <w:lang w:eastAsia="ja-JP"/>
              </w:rPr>
            </w:pPr>
            <w:r w:rsidRPr="00FD0425">
              <w:t>–</w:t>
            </w:r>
          </w:p>
        </w:tc>
        <w:tc>
          <w:tcPr>
            <w:tcW w:w="1134" w:type="dxa"/>
          </w:tcPr>
          <w:p w14:paraId="34CA37D6" w14:textId="77777777" w:rsidR="00607417" w:rsidRPr="00FD0425" w:rsidRDefault="00607417" w:rsidP="008A2720">
            <w:pPr>
              <w:pStyle w:val="TAC"/>
              <w:rPr>
                <w:rFonts w:eastAsia="Batang"/>
                <w:lang w:eastAsia="ja-JP"/>
              </w:rPr>
            </w:pPr>
          </w:p>
        </w:tc>
      </w:tr>
      <w:tr w:rsidR="00607417" w:rsidRPr="00FD0425" w14:paraId="71FA52E6" w14:textId="77777777" w:rsidTr="008A2720">
        <w:tc>
          <w:tcPr>
            <w:tcW w:w="2160" w:type="dxa"/>
          </w:tcPr>
          <w:p w14:paraId="6B40D91A" w14:textId="77777777" w:rsidR="00607417" w:rsidRPr="00FD0425" w:rsidRDefault="00607417" w:rsidP="008A2720">
            <w:pPr>
              <w:pStyle w:val="TALLeft1cm"/>
              <w:rPr>
                <w:rFonts w:eastAsia="Batang"/>
                <w:lang w:eastAsia="ja-JP"/>
              </w:rPr>
            </w:pPr>
            <w:r w:rsidRPr="00FD0425">
              <w:rPr>
                <w:rFonts w:eastAsia="Batang"/>
                <w:lang w:eastAsia="ja-JP"/>
              </w:rPr>
              <w:t xml:space="preserve">&gt;&gt;&gt;&gt;&gt;QoS Flow </w:t>
            </w:r>
            <w:r w:rsidRPr="00FD0425">
              <w:rPr>
                <w:rFonts w:cs="Arial"/>
                <w:bCs/>
                <w:iCs/>
                <w:lang w:eastAsia="ja-JP"/>
              </w:rPr>
              <w:t>Identifier</w:t>
            </w:r>
          </w:p>
        </w:tc>
        <w:tc>
          <w:tcPr>
            <w:tcW w:w="1080" w:type="dxa"/>
          </w:tcPr>
          <w:p w14:paraId="31D5A359" w14:textId="77777777" w:rsidR="00607417" w:rsidRPr="00FD0425" w:rsidRDefault="00607417" w:rsidP="008A2720">
            <w:pPr>
              <w:pStyle w:val="TAL"/>
              <w:rPr>
                <w:rFonts w:eastAsia="Batang"/>
                <w:lang w:eastAsia="ja-JP"/>
              </w:rPr>
            </w:pPr>
            <w:r w:rsidRPr="00FD0425">
              <w:rPr>
                <w:rFonts w:eastAsia="Batang"/>
                <w:lang w:eastAsia="ja-JP"/>
              </w:rPr>
              <w:t>M</w:t>
            </w:r>
          </w:p>
        </w:tc>
        <w:tc>
          <w:tcPr>
            <w:tcW w:w="1155" w:type="dxa"/>
          </w:tcPr>
          <w:p w14:paraId="6BE84C32" w14:textId="77777777" w:rsidR="00607417" w:rsidRPr="00FD0425" w:rsidRDefault="00607417" w:rsidP="008A2720">
            <w:pPr>
              <w:pStyle w:val="TAL"/>
              <w:rPr>
                <w:lang w:eastAsia="ja-JP"/>
              </w:rPr>
            </w:pPr>
          </w:p>
        </w:tc>
        <w:tc>
          <w:tcPr>
            <w:tcW w:w="1559" w:type="dxa"/>
          </w:tcPr>
          <w:p w14:paraId="49C00337" w14:textId="77777777" w:rsidR="00607417" w:rsidRPr="00FD0425" w:rsidRDefault="00607417" w:rsidP="008A2720">
            <w:pPr>
              <w:pStyle w:val="TAL"/>
              <w:rPr>
                <w:lang w:eastAsia="ja-JP"/>
              </w:rPr>
            </w:pPr>
            <w:r w:rsidRPr="00FD0425">
              <w:rPr>
                <w:lang w:eastAsia="ja-JP"/>
              </w:rPr>
              <w:t>9.2.3.10</w:t>
            </w:r>
          </w:p>
        </w:tc>
        <w:tc>
          <w:tcPr>
            <w:tcW w:w="1843" w:type="dxa"/>
          </w:tcPr>
          <w:p w14:paraId="664821EE" w14:textId="77777777" w:rsidR="00607417" w:rsidRPr="00FD0425" w:rsidRDefault="00607417" w:rsidP="008A2720">
            <w:pPr>
              <w:pStyle w:val="TAL"/>
              <w:rPr>
                <w:rFonts w:eastAsia="Batang"/>
                <w:lang w:eastAsia="ja-JP"/>
              </w:rPr>
            </w:pPr>
          </w:p>
        </w:tc>
        <w:tc>
          <w:tcPr>
            <w:tcW w:w="1134" w:type="dxa"/>
          </w:tcPr>
          <w:p w14:paraId="784A9634" w14:textId="77777777" w:rsidR="00607417" w:rsidRPr="00FD0425" w:rsidRDefault="00607417" w:rsidP="008A2720">
            <w:pPr>
              <w:pStyle w:val="TAC"/>
              <w:rPr>
                <w:rFonts w:eastAsia="Batang"/>
                <w:lang w:eastAsia="ja-JP"/>
              </w:rPr>
            </w:pPr>
            <w:r w:rsidRPr="00FD0425">
              <w:t>–</w:t>
            </w:r>
          </w:p>
        </w:tc>
        <w:tc>
          <w:tcPr>
            <w:tcW w:w="1134" w:type="dxa"/>
          </w:tcPr>
          <w:p w14:paraId="60713490" w14:textId="77777777" w:rsidR="00607417" w:rsidRPr="00FD0425" w:rsidRDefault="00607417" w:rsidP="008A2720">
            <w:pPr>
              <w:pStyle w:val="TAC"/>
              <w:rPr>
                <w:rFonts w:eastAsia="Batang"/>
                <w:lang w:eastAsia="ja-JP"/>
              </w:rPr>
            </w:pPr>
          </w:p>
        </w:tc>
      </w:tr>
      <w:tr w:rsidR="00607417" w:rsidRPr="00FD0425" w14:paraId="1B3AFFAC" w14:textId="77777777" w:rsidTr="008A2720">
        <w:tc>
          <w:tcPr>
            <w:tcW w:w="2160" w:type="dxa"/>
          </w:tcPr>
          <w:p w14:paraId="2B4B328C" w14:textId="77777777" w:rsidR="00607417" w:rsidRPr="00FD0425" w:rsidRDefault="00607417" w:rsidP="008A2720">
            <w:pPr>
              <w:pStyle w:val="TALLeft1cm"/>
              <w:rPr>
                <w:rFonts w:eastAsia="Batang"/>
                <w:lang w:eastAsia="ja-JP"/>
              </w:rPr>
            </w:pPr>
            <w:bookmarkStart w:id="84" w:name="_Hlk44414341"/>
            <w:r w:rsidRPr="00444CDC">
              <w:rPr>
                <w:rFonts w:eastAsia="Batang"/>
                <w:lang w:eastAsia="ja-JP"/>
              </w:rPr>
              <w:t>&gt;&gt;&gt;&gt;&gt;Current QoS Parameters Set Index</w:t>
            </w:r>
          </w:p>
        </w:tc>
        <w:tc>
          <w:tcPr>
            <w:tcW w:w="1080" w:type="dxa"/>
          </w:tcPr>
          <w:p w14:paraId="7EDEFB66" w14:textId="77777777" w:rsidR="00607417" w:rsidRPr="00FD0425" w:rsidRDefault="00607417" w:rsidP="008A2720">
            <w:pPr>
              <w:pStyle w:val="TAL"/>
              <w:rPr>
                <w:rFonts w:eastAsia="Batang"/>
                <w:lang w:eastAsia="ja-JP"/>
              </w:rPr>
            </w:pPr>
            <w:r w:rsidRPr="00444CDC">
              <w:rPr>
                <w:rFonts w:eastAsia="Batang"/>
                <w:lang w:eastAsia="ja-JP"/>
              </w:rPr>
              <w:t>O</w:t>
            </w:r>
          </w:p>
        </w:tc>
        <w:tc>
          <w:tcPr>
            <w:tcW w:w="1155" w:type="dxa"/>
          </w:tcPr>
          <w:p w14:paraId="4B5F7064" w14:textId="77777777" w:rsidR="00607417" w:rsidRPr="00FD0425" w:rsidRDefault="00607417" w:rsidP="008A2720">
            <w:pPr>
              <w:pStyle w:val="TAL"/>
              <w:rPr>
                <w:lang w:eastAsia="ja-JP"/>
              </w:rPr>
            </w:pPr>
          </w:p>
        </w:tc>
        <w:tc>
          <w:tcPr>
            <w:tcW w:w="1559" w:type="dxa"/>
          </w:tcPr>
          <w:p w14:paraId="27677B61" w14:textId="77777777" w:rsidR="00607417" w:rsidRPr="00FD0425" w:rsidRDefault="00607417" w:rsidP="008A2720">
            <w:pPr>
              <w:pStyle w:val="TAL"/>
              <w:rPr>
                <w:lang w:eastAsia="ja-JP"/>
              </w:rPr>
            </w:pPr>
            <w:r w:rsidRPr="00444CDC">
              <w:rPr>
                <w:lang w:val="fr-FR" w:eastAsia="ja-JP"/>
              </w:rPr>
              <w:t>9.2.3.</w:t>
            </w:r>
            <w:r>
              <w:rPr>
                <w:lang w:val="fr-FR" w:eastAsia="ja-JP"/>
              </w:rPr>
              <w:t>103</w:t>
            </w:r>
          </w:p>
        </w:tc>
        <w:tc>
          <w:tcPr>
            <w:tcW w:w="1843" w:type="dxa"/>
          </w:tcPr>
          <w:p w14:paraId="47F503EA" w14:textId="77777777" w:rsidR="00607417" w:rsidRPr="00FD0425" w:rsidRDefault="00607417" w:rsidP="008A2720">
            <w:pPr>
              <w:pStyle w:val="TAL"/>
              <w:rPr>
                <w:rFonts w:eastAsia="Batang"/>
                <w:lang w:eastAsia="ja-JP"/>
              </w:rPr>
            </w:pPr>
            <w:r w:rsidRPr="00444CDC">
              <w:rPr>
                <w:rFonts w:eastAsia="Batang"/>
                <w:lang w:eastAsia="ja-JP"/>
              </w:rPr>
              <w:t>Index to the currently fulfilled alternative QoS parameters set.</w:t>
            </w:r>
          </w:p>
        </w:tc>
        <w:tc>
          <w:tcPr>
            <w:tcW w:w="1134" w:type="dxa"/>
          </w:tcPr>
          <w:p w14:paraId="1DA41362" w14:textId="77777777" w:rsidR="00607417" w:rsidRPr="00FD0425" w:rsidRDefault="00607417" w:rsidP="008A2720">
            <w:pPr>
              <w:pStyle w:val="TAC"/>
            </w:pPr>
            <w:r w:rsidRPr="00444CDC">
              <w:t>YES</w:t>
            </w:r>
          </w:p>
        </w:tc>
        <w:tc>
          <w:tcPr>
            <w:tcW w:w="1134" w:type="dxa"/>
          </w:tcPr>
          <w:p w14:paraId="3A88553E" w14:textId="77777777" w:rsidR="00607417" w:rsidRPr="00FD0425" w:rsidRDefault="00607417" w:rsidP="008A2720">
            <w:pPr>
              <w:pStyle w:val="TAC"/>
              <w:rPr>
                <w:rFonts w:eastAsia="Batang"/>
                <w:lang w:eastAsia="ja-JP"/>
              </w:rPr>
            </w:pPr>
            <w:r w:rsidRPr="00444CDC">
              <w:rPr>
                <w:rFonts w:eastAsia="Batang"/>
                <w:lang w:eastAsia="ja-JP"/>
              </w:rPr>
              <w:t>ignore</w:t>
            </w:r>
          </w:p>
        </w:tc>
      </w:tr>
      <w:bookmarkEnd w:id="84"/>
      <w:tr w:rsidR="00607417" w:rsidRPr="00FD0425" w14:paraId="559D76F4" w14:textId="77777777" w:rsidTr="008A2720">
        <w:tc>
          <w:tcPr>
            <w:tcW w:w="2160" w:type="dxa"/>
          </w:tcPr>
          <w:p w14:paraId="416F1C49" w14:textId="77777777" w:rsidR="00607417" w:rsidRPr="00FD0425" w:rsidRDefault="00607417" w:rsidP="008A2720">
            <w:pPr>
              <w:pStyle w:val="TAL"/>
              <w:ind w:left="340"/>
              <w:rPr>
                <w:lang w:eastAsia="ja-JP"/>
              </w:rPr>
            </w:pPr>
            <w:r w:rsidRPr="00FD0425">
              <w:rPr>
                <w:lang w:eastAsia="ja-JP"/>
              </w:rPr>
              <w:t>&gt;&gt;&gt;QoS Flows not Admitted List</w:t>
            </w:r>
          </w:p>
        </w:tc>
        <w:tc>
          <w:tcPr>
            <w:tcW w:w="1080" w:type="dxa"/>
          </w:tcPr>
          <w:p w14:paraId="5E9CFC34" w14:textId="77777777" w:rsidR="00607417" w:rsidRPr="00FD0425" w:rsidRDefault="00607417" w:rsidP="008A2720">
            <w:pPr>
              <w:pStyle w:val="TAL"/>
              <w:rPr>
                <w:rFonts w:eastAsia="Batang"/>
                <w:lang w:eastAsia="ja-JP"/>
              </w:rPr>
            </w:pPr>
            <w:r w:rsidRPr="00FD0425">
              <w:rPr>
                <w:rFonts w:eastAsia="Batang"/>
                <w:lang w:eastAsia="ja-JP"/>
              </w:rPr>
              <w:t>O</w:t>
            </w:r>
          </w:p>
        </w:tc>
        <w:tc>
          <w:tcPr>
            <w:tcW w:w="1155" w:type="dxa"/>
          </w:tcPr>
          <w:p w14:paraId="47842F02" w14:textId="77777777" w:rsidR="00607417" w:rsidRPr="00FD0425" w:rsidRDefault="00607417" w:rsidP="008A2720">
            <w:pPr>
              <w:pStyle w:val="TAL"/>
              <w:rPr>
                <w:lang w:eastAsia="ja-JP"/>
              </w:rPr>
            </w:pPr>
          </w:p>
        </w:tc>
        <w:tc>
          <w:tcPr>
            <w:tcW w:w="1559" w:type="dxa"/>
          </w:tcPr>
          <w:p w14:paraId="350C2A95" w14:textId="77777777" w:rsidR="00607417" w:rsidRPr="00FD0425" w:rsidRDefault="00607417" w:rsidP="008A2720">
            <w:pPr>
              <w:pStyle w:val="TAL"/>
              <w:rPr>
                <w:lang w:eastAsia="ja-JP"/>
              </w:rPr>
            </w:pPr>
            <w:r w:rsidRPr="00FD0425">
              <w:rPr>
                <w:lang w:eastAsia="ja-JP"/>
              </w:rPr>
              <w:t>QoS Flow List with Cause</w:t>
            </w:r>
          </w:p>
          <w:p w14:paraId="2ECA5B37" w14:textId="77777777" w:rsidR="00607417" w:rsidRPr="00FD0425" w:rsidRDefault="00607417" w:rsidP="008A2720">
            <w:pPr>
              <w:pStyle w:val="TAL"/>
              <w:rPr>
                <w:lang w:eastAsia="ja-JP"/>
              </w:rPr>
            </w:pPr>
            <w:r w:rsidRPr="00FD0425">
              <w:rPr>
                <w:rFonts w:eastAsia="Batang"/>
                <w:lang w:eastAsia="ja-JP"/>
              </w:rPr>
              <w:t>9.2.1.4</w:t>
            </w:r>
          </w:p>
        </w:tc>
        <w:tc>
          <w:tcPr>
            <w:tcW w:w="1843" w:type="dxa"/>
          </w:tcPr>
          <w:p w14:paraId="241A1297" w14:textId="77777777" w:rsidR="00607417" w:rsidRPr="00FD0425" w:rsidRDefault="00607417" w:rsidP="008A2720">
            <w:pPr>
              <w:pStyle w:val="TAL"/>
              <w:rPr>
                <w:rFonts w:eastAsia="Batang"/>
                <w:lang w:eastAsia="ja-JP"/>
              </w:rPr>
            </w:pPr>
          </w:p>
        </w:tc>
        <w:tc>
          <w:tcPr>
            <w:tcW w:w="1134" w:type="dxa"/>
          </w:tcPr>
          <w:p w14:paraId="1747FAE2" w14:textId="77777777" w:rsidR="00607417" w:rsidRPr="00FD0425" w:rsidRDefault="00607417" w:rsidP="008A2720">
            <w:pPr>
              <w:pStyle w:val="TAC"/>
              <w:rPr>
                <w:lang w:eastAsia="ja-JP"/>
              </w:rPr>
            </w:pPr>
            <w:r w:rsidRPr="00FD0425">
              <w:t>–</w:t>
            </w:r>
          </w:p>
        </w:tc>
        <w:tc>
          <w:tcPr>
            <w:tcW w:w="1134" w:type="dxa"/>
          </w:tcPr>
          <w:p w14:paraId="3F706347" w14:textId="77777777" w:rsidR="00607417" w:rsidRPr="00FD0425" w:rsidRDefault="00607417" w:rsidP="008A2720">
            <w:pPr>
              <w:pStyle w:val="TAC"/>
              <w:rPr>
                <w:lang w:eastAsia="ja-JP"/>
              </w:rPr>
            </w:pPr>
          </w:p>
        </w:tc>
      </w:tr>
      <w:tr w:rsidR="00607417" w:rsidRPr="00FD0425" w14:paraId="3E0BA20A" w14:textId="77777777" w:rsidTr="008A2720">
        <w:tc>
          <w:tcPr>
            <w:tcW w:w="2160" w:type="dxa"/>
          </w:tcPr>
          <w:p w14:paraId="14E95884" w14:textId="77777777" w:rsidR="00607417" w:rsidRPr="00FD0425" w:rsidRDefault="00607417" w:rsidP="008A2720">
            <w:pPr>
              <w:pStyle w:val="TAL"/>
              <w:ind w:left="340"/>
              <w:rPr>
                <w:lang w:eastAsia="ja-JP"/>
              </w:rPr>
            </w:pPr>
            <w:r w:rsidRPr="00FD0425">
              <w:rPr>
                <w:lang w:eastAsia="ja-JP"/>
              </w:rPr>
              <w:t>&gt;&gt;&gt;Data Forwarding Info from target NG-RAN node</w:t>
            </w:r>
          </w:p>
        </w:tc>
        <w:tc>
          <w:tcPr>
            <w:tcW w:w="1080" w:type="dxa"/>
          </w:tcPr>
          <w:p w14:paraId="56F58CAE" w14:textId="77777777" w:rsidR="00607417" w:rsidRPr="00FD0425" w:rsidRDefault="00607417" w:rsidP="008A2720">
            <w:pPr>
              <w:pStyle w:val="TAL"/>
              <w:rPr>
                <w:rFonts w:eastAsia="Batang"/>
                <w:lang w:eastAsia="ja-JP"/>
              </w:rPr>
            </w:pPr>
            <w:r w:rsidRPr="00FD0425">
              <w:rPr>
                <w:lang w:eastAsia="zh-CN"/>
              </w:rPr>
              <w:t>O</w:t>
            </w:r>
          </w:p>
        </w:tc>
        <w:tc>
          <w:tcPr>
            <w:tcW w:w="1155" w:type="dxa"/>
          </w:tcPr>
          <w:p w14:paraId="2522C90D" w14:textId="77777777" w:rsidR="00607417" w:rsidRPr="00FD0425" w:rsidRDefault="00607417" w:rsidP="008A2720">
            <w:pPr>
              <w:pStyle w:val="TAL"/>
              <w:rPr>
                <w:lang w:eastAsia="ja-JP"/>
              </w:rPr>
            </w:pPr>
          </w:p>
        </w:tc>
        <w:tc>
          <w:tcPr>
            <w:tcW w:w="1559" w:type="dxa"/>
          </w:tcPr>
          <w:p w14:paraId="4287C965" w14:textId="77777777" w:rsidR="00607417" w:rsidRPr="00FD0425" w:rsidRDefault="00607417" w:rsidP="008A2720">
            <w:pPr>
              <w:pStyle w:val="TAL"/>
              <w:rPr>
                <w:lang w:eastAsia="ja-JP"/>
              </w:rPr>
            </w:pPr>
            <w:r w:rsidRPr="00FD0425">
              <w:rPr>
                <w:lang w:eastAsia="ja-JP"/>
              </w:rPr>
              <w:t>9.2.1.16</w:t>
            </w:r>
          </w:p>
        </w:tc>
        <w:tc>
          <w:tcPr>
            <w:tcW w:w="1843" w:type="dxa"/>
          </w:tcPr>
          <w:p w14:paraId="6E460114" w14:textId="77777777" w:rsidR="00607417" w:rsidRPr="00FD0425" w:rsidRDefault="00607417" w:rsidP="008A2720">
            <w:pPr>
              <w:pStyle w:val="TAL"/>
              <w:rPr>
                <w:rFonts w:eastAsia="Batang"/>
                <w:lang w:eastAsia="ja-JP"/>
              </w:rPr>
            </w:pPr>
          </w:p>
        </w:tc>
        <w:tc>
          <w:tcPr>
            <w:tcW w:w="1134" w:type="dxa"/>
          </w:tcPr>
          <w:p w14:paraId="0EA450DB" w14:textId="77777777" w:rsidR="00607417" w:rsidRPr="00FD0425" w:rsidRDefault="00607417" w:rsidP="008A2720">
            <w:pPr>
              <w:pStyle w:val="TAC"/>
              <w:rPr>
                <w:rFonts w:eastAsia="Batang"/>
                <w:lang w:eastAsia="ja-JP"/>
              </w:rPr>
            </w:pPr>
            <w:r w:rsidRPr="00FD0425">
              <w:t>–</w:t>
            </w:r>
          </w:p>
        </w:tc>
        <w:tc>
          <w:tcPr>
            <w:tcW w:w="1134" w:type="dxa"/>
          </w:tcPr>
          <w:p w14:paraId="50BEAD4F" w14:textId="77777777" w:rsidR="00607417" w:rsidRPr="00FD0425" w:rsidRDefault="00607417" w:rsidP="008A2720">
            <w:pPr>
              <w:pStyle w:val="TAC"/>
              <w:rPr>
                <w:rFonts w:eastAsia="Batang"/>
                <w:lang w:eastAsia="ja-JP"/>
              </w:rPr>
            </w:pPr>
          </w:p>
        </w:tc>
      </w:tr>
      <w:tr w:rsidR="00607417" w:rsidRPr="00FD0425" w14:paraId="54FC3C1A" w14:textId="77777777" w:rsidTr="008A2720">
        <w:tc>
          <w:tcPr>
            <w:tcW w:w="2160" w:type="dxa"/>
          </w:tcPr>
          <w:p w14:paraId="5F543A83" w14:textId="77777777" w:rsidR="00607417" w:rsidRPr="00FD0425" w:rsidRDefault="00607417" w:rsidP="008A2720">
            <w:pPr>
              <w:pStyle w:val="TAL"/>
              <w:ind w:left="340"/>
              <w:rPr>
                <w:lang w:eastAsia="ja-JP"/>
              </w:rPr>
            </w:pPr>
            <w:r w:rsidRPr="00FD0425">
              <w:rPr>
                <w:lang w:eastAsia="ja-JP"/>
              </w:rPr>
              <w:t>&gt;&gt;&gt;</w:t>
            </w:r>
            <w:r w:rsidRPr="00FD0425">
              <w:rPr>
                <w:rFonts w:hint="eastAsia"/>
                <w:lang w:eastAsia="ja-JP"/>
              </w:rPr>
              <w:t xml:space="preserve">Secondary </w:t>
            </w:r>
            <w:r w:rsidRPr="00FD0425">
              <w:rPr>
                <w:lang w:eastAsia="ja-JP"/>
              </w:rPr>
              <w:t>Data Forwarding Info from target NG-RAN node</w:t>
            </w:r>
            <w:r w:rsidRPr="00FD0425">
              <w:rPr>
                <w:rFonts w:hint="eastAsia"/>
                <w:lang w:eastAsia="ja-JP"/>
              </w:rPr>
              <w:t xml:space="preserve"> List</w:t>
            </w:r>
          </w:p>
        </w:tc>
        <w:tc>
          <w:tcPr>
            <w:tcW w:w="1080" w:type="dxa"/>
          </w:tcPr>
          <w:p w14:paraId="3D55AE79" w14:textId="77777777" w:rsidR="00607417" w:rsidRPr="00FD0425" w:rsidRDefault="00607417" w:rsidP="008A2720">
            <w:pPr>
              <w:pStyle w:val="TAL"/>
              <w:rPr>
                <w:lang w:eastAsia="zh-CN"/>
              </w:rPr>
            </w:pPr>
            <w:r w:rsidRPr="00FD0425">
              <w:rPr>
                <w:rFonts w:hint="eastAsia"/>
                <w:lang w:eastAsia="zh-CN"/>
              </w:rPr>
              <w:t>O</w:t>
            </w:r>
          </w:p>
        </w:tc>
        <w:tc>
          <w:tcPr>
            <w:tcW w:w="1155" w:type="dxa"/>
          </w:tcPr>
          <w:p w14:paraId="1B132D9A" w14:textId="77777777" w:rsidR="00607417" w:rsidRPr="00FD0425" w:rsidRDefault="00607417" w:rsidP="008A2720">
            <w:pPr>
              <w:pStyle w:val="TAL"/>
              <w:rPr>
                <w:lang w:eastAsia="ja-JP"/>
              </w:rPr>
            </w:pPr>
          </w:p>
        </w:tc>
        <w:tc>
          <w:tcPr>
            <w:tcW w:w="1559" w:type="dxa"/>
          </w:tcPr>
          <w:p w14:paraId="49C93806" w14:textId="77777777" w:rsidR="00607417" w:rsidRPr="00FD0425" w:rsidRDefault="00607417" w:rsidP="008A2720">
            <w:pPr>
              <w:pStyle w:val="TAL"/>
              <w:rPr>
                <w:lang w:eastAsia="ja-JP"/>
              </w:rPr>
            </w:pPr>
            <w:r w:rsidRPr="00FD0425">
              <w:t>9.2.1.31</w:t>
            </w:r>
          </w:p>
        </w:tc>
        <w:tc>
          <w:tcPr>
            <w:tcW w:w="1843" w:type="dxa"/>
          </w:tcPr>
          <w:p w14:paraId="4777182B" w14:textId="77777777" w:rsidR="00607417" w:rsidRPr="00FD0425" w:rsidRDefault="00607417" w:rsidP="008A2720">
            <w:pPr>
              <w:pStyle w:val="TAL"/>
              <w:rPr>
                <w:rFonts w:eastAsia="Batang"/>
                <w:lang w:eastAsia="ja-JP"/>
              </w:rPr>
            </w:pPr>
            <w:r w:rsidRPr="00FD0425">
              <w:rPr>
                <w:rFonts w:hint="eastAsia"/>
                <w:lang w:eastAsia="zh-CN"/>
              </w:rPr>
              <w:t>This IE would be present only when the target M-NG-RAN node decide to split a PDU session between MN and SN</w:t>
            </w:r>
          </w:p>
        </w:tc>
        <w:tc>
          <w:tcPr>
            <w:tcW w:w="1134" w:type="dxa"/>
          </w:tcPr>
          <w:p w14:paraId="3EE7093B" w14:textId="77777777" w:rsidR="00607417" w:rsidRPr="00FD0425" w:rsidRDefault="00607417" w:rsidP="008A2720">
            <w:pPr>
              <w:pStyle w:val="TAC"/>
              <w:rPr>
                <w:lang w:eastAsia="zh-CN"/>
              </w:rPr>
            </w:pPr>
            <w:r w:rsidRPr="00FD0425">
              <w:t>YES</w:t>
            </w:r>
          </w:p>
        </w:tc>
        <w:tc>
          <w:tcPr>
            <w:tcW w:w="1134" w:type="dxa"/>
          </w:tcPr>
          <w:p w14:paraId="4059ED95" w14:textId="77777777" w:rsidR="00607417" w:rsidRPr="00FD0425" w:rsidRDefault="00607417" w:rsidP="008A2720">
            <w:pPr>
              <w:pStyle w:val="TAC"/>
              <w:rPr>
                <w:lang w:eastAsia="zh-CN"/>
              </w:rPr>
            </w:pPr>
            <w:r w:rsidRPr="00FD0425">
              <w:t>ignore</w:t>
            </w:r>
          </w:p>
        </w:tc>
      </w:tr>
      <w:tr w:rsidR="00607417" w:rsidRPr="00FD0425" w14:paraId="242E94B6" w14:textId="77777777" w:rsidTr="008A2720">
        <w:trPr>
          <w:ins w:id="85" w:author="Nokia" w:date="2022-09-19T17:52:00Z"/>
        </w:trPr>
        <w:tc>
          <w:tcPr>
            <w:tcW w:w="2160" w:type="dxa"/>
          </w:tcPr>
          <w:p w14:paraId="6B9A9C84" w14:textId="77777777" w:rsidR="00607417" w:rsidRPr="00FD0425" w:rsidRDefault="00607417" w:rsidP="008A2720">
            <w:pPr>
              <w:pStyle w:val="TAL"/>
              <w:ind w:left="340"/>
              <w:rPr>
                <w:ins w:id="86" w:author="Nokia" w:date="2022-09-19T17:52:00Z"/>
                <w:lang w:eastAsia="ja-JP"/>
              </w:rPr>
            </w:pPr>
            <w:ins w:id="87" w:author="Nokia" w:date="2022-09-19T17:52:00Z">
              <w:r w:rsidRPr="00FD0425">
                <w:rPr>
                  <w:rFonts w:eastAsia="Batang"/>
                  <w:b/>
                  <w:lang w:eastAsia="ja-JP"/>
                </w:rPr>
                <w:t>&gt;&gt;&gt;</w:t>
              </w:r>
              <w:r>
                <w:rPr>
                  <w:rFonts w:eastAsia="Batang"/>
                  <w:b/>
                  <w:lang w:eastAsia="ja-JP"/>
                </w:rPr>
                <w:t xml:space="preserve">Data Forwarding Info from </w:t>
              </w:r>
            </w:ins>
            <w:ins w:id="88" w:author="Nokia" w:date="2022-09-19T17:53:00Z">
              <w:r>
                <w:rPr>
                  <w:rFonts w:eastAsia="Batang"/>
                  <w:b/>
                  <w:lang w:eastAsia="ja-JP"/>
                </w:rPr>
                <w:t>T</w:t>
              </w:r>
            </w:ins>
            <w:ins w:id="89" w:author="Nokia" w:date="2022-09-19T17:52:00Z">
              <w:r>
                <w:rPr>
                  <w:rFonts w:eastAsia="Batang"/>
                  <w:b/>
                  <w:lang w:eastAsia="ja-JP"/>
                </w:rPr>
                <w:t>arget MN-SN Pair</w:t>
              </w:r>
              <w:r w:rsidRPr="00FD0425">
                <w:rPr>
                  <w:rFonts w:eastAsia="Batang"/>
                  <w:b/>
                  <w:lang w:eastAsia="ja-JP"/>
                </w:rPr>
                <w:t xml:space="preserve"> List</w:t>
              </w:r>
            </w:ins>
          </w:p>
        </w:tc>
        <w:tc>
          <w:tcPr>
            <w:tcW w:w="1080" w:type="dxa"/>
          </w:tcPr>
          <w:p w14:paraId="25736373" w14:textId="77777777" w:rsidR="00607417" w:rsidRPr="00FD0425" w:rsidRDefault="00607417" w:rsidP="008A2720">
            <w:pPr>
              <w:pStyle w:val="TAL"/>
              <w:rPr>
                <w:ins w:id="90" w:author="Nokia" w:date="2022-09-19T17:52:00Z"/>
                <w:lang w:eastAsia="zh-CN"/>
              </w:rPr>
            </w:pPr>
          </w:p>
        </w:tc>
        <w:tc>
          <w:tcPr>
            <w:tcW w:w="1155" w:type="dxa"/>
          </w:tcPr>
          <w:p w14:paraId="56BAF10B" w14:textId="77777777" w:rsidR="00607417" w:rsidRPr="00FD0425" w:rsidRDefault="00607417" w:rsidP="008A2720">
            <w:pPr>
              <w:pStyle w:val="TAL"/>
              <w:rPr>
                <w:ins w:id="91" w:author="Nokia" w:date="2022-09-19T17:52:00Z"/>
                <w:lang w:eastAsia="ja-JP"/>
              </w:rPr>
            </w:pPr>
          </w:p>
        </w:tc>
        <w:tc>
          <w:tcPr>
            <w:tcW w:w="1559" w:type="dxa"/>
          </w:tcPr>
          <w:p w14:paraId="5CBE0AA9" w14:textId="77777777" w:rsidR="00607417" w:rsidRPr="00FD0425" w:rsidRDefault="00607417" w:rsidP="008A2720">
            <w:pPr>
              <w:pStyle w:val="TAL"/>
              <w:rPr>
                <w:ins w:id="92" w:author="Nokia" w:date="2022-09-19T17:52:00Z"/>
              </w:rPr>
            </w:pPr>
          </w:p>
        </w:tc>
        <w:tc>
          <w:tcPr>
            <w:tcW w:w="1843" w:type="dxa"/>
          </w:tcPr>
          <w:p w14:paraId="01ABE32B" w14:textId="77777777" w:rsidR="00607417" w:rsidRPr="00FD0425" w:rsidRDefault="00607417" w:rsidP="008A2720">
            <w:pPr>
              <w:pStyle w:val="TAL"/>
              <w:rPr>
                <w:ins w:id="93" w:author="Nokia" w:date="2022-09-19T17:52:00Z"/>
                <w:lang w:eastAsia="zh-CN"/>
              </w:rPr>
            </w:pPr>
          </w:p>
        </w:tc>
        <w:tc>
          <w:tcPr>
            <w:tcW w:w="1134" w:type="dxa"/>
          </w:tcPr>
          <w:p w14:paraId="3A36A012" w14:textId="77777777" w:rsidR="00607417" w:rsidRPr="00FD0425" w:rsidRDefault="00607417" w:rsidP="008A2720">
            <w:pPr>
              <w:pStyle w:val="TAC"/>
              <w:rPr>
                <w:ins w:id="94" w:author="Nokia" w:date="2022-09-19T17:52:00Z"/>
              </w:rPr>
            </w:pPr>
            <w:ins w:id="95" w:author="Nokia" w:date="2022-09-28T09:00:00Z">
              <w:r w:rsidRPr="00FD0425">
                <w:t>YES</w:t>
              </w:r>
            </w:ins>
          </w:p>
        </w:tc>
        <w:tc>
          <w:tcPr>
            <w:tcW w:w="1134" w:type="dxa"/>
          </w:tcPr>
          <w:p w14:paraId="5CA795E7" w14:textId="77777777" w:rsidR="00607417" w:rsidRPr="00FD0425" w:rsidRDefault="00607417" w:rsidP="008A2720">
            <w:pPr>
              <w:pStyle w:val="TAC"/>
              <w:rPr>
                <w:ins w:id="96" w:author="Nokia" w:date="2022-09-19T17:52:00Z"/>
              </w:rPr>
            </w:pPr>
            <w:ins w:id="97" w:author="Nokia" w:date="2022-09-28T09:00:00Z">
              <w:r>
                <w:t>reject</w:t>
              </w:r>
            </w:ins>
          </w:p>
        </w:tc>
      </w:tr>
      <w:tr w:rsidR="00607417" w:rsidRPr="00FD0425" w14:paraId="76160D59" w14:textId="77777777" w:rsidTr="008A2720">
        <w:trPr>
          <w:ins w:id="98" w:author="Nokia" w:date="2022-09-19T17:53:00Z"/>
        </w:trPr>
        <w:tc>
          <w:tcPr>
            <w:tcW w:w="2160" w:type="dxa"/>
            <w:tcBorders>
              <w:top w:val="single" w:sz="4" w:space="0" w:color="auto"/>
              <w:left w:val="single" w:sz="4" w:space="0" w:color="auto"/>
              <w:bottom w:val="single" w:sz="4" w:space="0" w:color="auto"/>
              <w:right w:val="single" w:sz="4" w:space="0" w:color="auto"/>
            </w:tcBorders>
          </w:tcPr>
          <w:p w14:paraId="2A0BE322" w14:textId="77777777" w:rsidR="00607417" w:rsidRPr="009B1206" w:rsidRDefault="00607417" w:rsidP="008A2720">
            <w:pPr>
              <w:pStyle w:val="TAL"/>
              <w:ind w:left="454"/>
              <w:rPr>
                <w:ins w:id="99" w:author="Nokia" w:date="2022-09-19T17:53:00Z"/>
                <w:rFonts w:eastAsia="Batang"/>
                <w:b/>
                <w:lang w:eastAsia="ja-JP"/>
              </w:rPr>
            </w:pPr>
            <w:ins w:id="100" w:author="Nokia" w:date="2022-09-19T17:53:00Z">
              <w:r w:rsidRPr="00FD0425">
                <w:rPr>
                  <w:rFonts w:eastAsia="Batang"/>
                  <w:b/>
                  <w:lang w:eastAsia="ja-JP"/>
                </w:rPr>
                <w:t>&gt;&gt;&gt;&gt;</w:t>
              </w:r>
              <w:r>
                <w:rPr>
                  <w:rFonts w:eastAsia="Batang"/>
                  <w:b/>
                  <w:lang w:eastAsia="ja-JP"/>
                </w:rPr>
                <w:t xml:space="preserve"> Data Forwarding Info from Target MN-SN Pair</w:t>
              </w:r>
              <w:r w:rsidRPr="00FD0425">
                <w:rPr>
                  <w:rFonts w:eastAsia="Batang"/>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515611A" w14:textId="77777777" w:rsidR="00607417" w:rsidRPr="009B1206" w:rsidRDefault="00607417" w:rsidP="008A2720">
            <w:pPr>
              <w:pStyle w:val="TAL"/>
              <w:rPr>
                <w:ins w:id="101" w:author="Nokia" w:date="2022-09-19T17:53:00Z"/>
                <w:lang w:eastAsia="zh-CN"/>
              </w:rPr>
            </w:pPr>
          </w:p>
        </w:tc>
        <w:tc>
          <w:tcPr>
            <w:tcW w:w="1155" w:type="dxa"/>
            <w:tcBorders>
              <w:top w:val="single" w:sz="4" w:space="0" w:color="auto"/>
              <w:left w:val="single" w:sz="4" w:space="0" w:color="auto"/>
              <w:bottom w:val="single" w:sz="4" w:space="0" w:color="auto"/>
              <w:right w:val="single" w:sz="4" w:space="0" w:color="auto"/>
            </w:tcBorders>
          </w:tcPr>
          <w:p w14:paraId="403ADC71" w14:textId="77777777" w:rsidR="00607417" w:rsidRPr="00FD0425" w:rsidRDefault="00607417" w:rsidP="008A2720">
            <w:pPr>
              <w:pStyle w:val="TAL"/>
              <w:rPr>
                <w:ins w:id="102" w:author="Nokia" w:date="2022-09-19T17:53:00Z"/>
                <w:lang w:eastAsia="ja-JP"/>
              </w:rPr>
            </w:pPr>
            <w:proofErr w:type="gramStart"/>
            <w:ins w:id="103" w:author="Nokia" w:date="2022-09-19T17:53:00Z">
              <w:r w:rsidRPr="009B1206">
                <w:rPr>
                  <w:lang w:eastAsia="ja-JP"/>
                </w:rPr>
                <w:t>1..&lt;</w:t>
              </w:r>
              <w:proofErr w:type="spellStart"/>
              <w:proofErr w:type="gramEnd"/>
              <w:r w:rsidRPr="009B1206">
                <w:rPr>
                  <w:lang w:eastAsia="ja-JP"/>
                </w:rPr>
                <w:t>maxnoof</w:t>
              </w:r>
              <w:r>
                <w:rPr>
                  <w:lang w:eastAsia="ja-JP"/>
                </w:rPr>
                <w:t>SCGs</w:t>
              </w:r>
            </w:ins>
            <w:ins w:id="104" w:author="Nokia" w:date="2022-09-19T17:55:00Z">
              <w:r>
                <w:rPr>
                  <w:lang w:eastAsia="ja-JP"/>
                </w:rPr>
                <w:t>MinusOne</w:t>
              </w:r>
            </w:ins>
            <w:proofErr w:type="spellEnd"/>
            <w:ins w:id="105" w:author="Nokia" w:date="2022-09-19T17:53:00Z">
              <w:r w:rsidRPr="009B1206">
                <w:rPr>
                  <w:lang w:eastAsia="ja-JP"/>
                </w:rPr>
                <w:t>&gt;</w:t>
              </w:r>
            </w:ins>
          </w:p>
        </w:tc>
        <w:tc>
          <w:tcPr>
            <w:tcW w:w="1559" w:type="dxa"/>
            <w:tcBorders>
              <w:top w:val="single" w:sz="4" w:space="0" w:color="auto"/>
              <w:left w:val="single" w:sz="4" w:space="0" w:color="auto"/>
              <w:bottom w:val="single" w:sz="4" w:space="0" w:color="auto"/>
              <w:right w:val="single" w:sz="4" w:space="0" w:color="auto"/>
            </w:tcBorders>
          </w:tcPr>
          <w:p w14:paraId="2D27A528" w14:textId="77777777" w:rsidR="00607417" w:rsidRPr="00FD0425" w:rsidRDefault="00607417" w:rsidP="008A2720">
            <w:pPr>
              <w:pStyle w:val="TAL"/>
              <w:rPr>
                <w:ins w:id="106" w:author="Nokia" w:date="2022-09-19T17:53:00Z"/>
              </w:rPr>
            </w:pPr>
          </w:p>
        </w:tc>
        <w:tc>
          <w:tcPr>
            <w:tcW w:w="1843" w:type="dxa"/>
            <w:tcBorders>
              <w:top w:val="single" w:sz="4" w:space="0" w:color="auto"/>
              <w:left w:val="single" w:sz="4" w:space="0" w:color="auto"/>
              <w:bottom w:val="single" w:sz="4" w:space="0" w:color="auto"/>
              <w:right w:val="single" w:sz="4" w:space="0" w:color="auto"/>
            </w:tcBorders>
          </w:tcPr>
          <w:p w14:paraId="64F7BBA8" w14:textId="77777777" w:rsidR="00607417" w:rsidRPr="009B1206" w:rsidRDefault="00607417" w:rsidP="008A2720">
            <w:pPr>
              <w:pStyle w:val="TAL"/>
              <w:rPr>
                <w:ins w:id="107" w:author="Nokia" w:date="2022-09-19T17:53:00Z"/>
                <w:lang w:eastAsia="zh-CN"/>
              </w:rPr>
            </w:pPr>
          </w:p>
        </w:tc>
        <w:tc>
          <w:tcPr>
            <w:tcW w:w="1134" w:type="dxa"/>
            <w:tcBorders>
              <w:top w:val="single" w:sz="4" w:space="0" w:color="auto"/>
              <w:left w:val="single" w:sz="4" w:space="0" w:color="auto"/>
              <w:bottom w:val="single" w:sz="4" w:space="0" w:color="auto"/>
              <w:right w:val="single" w:sz="4" w:space="0" w:color="auto"/>
            </w:tcBorders>
          </w:tcPr>
          <w:p w14:paraId="0EE70ADA" w14:textId="77777777" w:rsidR="00607417" w:rsidRPr="009B1206" w:rsidRDefault="00607417" w:rsidP="008A2720">
            <w:pPr>
              <w:pStyle w:val="TAC"/>
              <w:rPr>
                <w:ins w:id="108" w:author="Nokia" w:date="2022-09-19T17:53:00Z"/>
              </w:rPr>
            </w:pPr>
            <w:ins w:id="109" w:author="Nokia" w:date="2022-09-28T09:00:00Z">
              <w:r>
                <w:t>-</w:t>
              </w:r>
            </w:ins>
          </w:p>
        </w:tc>
        <w:tc>
          <w:tcPr>
            <w:tcW w:w="1134" w:type="dxa"/>
            <w:tcBorders>
              <w:top w:val="single" w:sz="4" w:space="0" w:color="auto"/>
              <w:left w:val="single" w:sz="4" w:space="0" w:color="auto"/>
              <w:bottom w:val="single" w:sz="4" w:space="0" w:color="auto"/>
              <w:right w:val="single" w:sz="4" w:space="0" w:color="auto"/>
            </w:tcBorders>
          </w:tcPr>
          <w:p w14:paraId="50981979" w14:textId="77777777" w:rsidR="00607417" w:rsidRPr="009B1206" w:rsidRDefault="00607417" w:rsidP="008A2720">
            <w:pPr>
              <w:pStyle w:val="TAC"/>
              <w:rPr>
                <w:ins w:id="110" w:author="Nokia" w:date="2022-09-19T17:53:00Z"/>
              </w:rPr>
            </w:pPr>
            <w:ins w:id="111" w:author="Nokia" w:date="2022-09-28T09:00:00Z">
              <w:r>
                <w:t>-</w:t>
              </w:r>
            </w:ins>
          </w:p>
        </w:tc>
      </w:tr>
      <w:tr w:rsidR="00607417" w:rsidRPr="009B1206" w14:paraId="7A522A05" w14:textId="77777777" w:rsidTr="008A2720">
        <w:trPr>
          <w:ins w:id="112" w:author="Nokia" w:date="2022-09-19T17:54:00Z"/>
        </w:trPr>
        <w:tc>
          <w:tcPr>
            <w:tcW w:w="2160" w:type="dxa"/>
            <w:tcBorders>
              <w:top w:val="single" w:sz="4" w:space="0" w:color="auto"/>
              <w:left w:val="single" w:sz="4" w:space="0" w:color="auto"/>
              <w:bottom w:val="single" w:sz="4" w:space="0" w:color="auto"/>
              <w:right w:val="single" w:sz="4" w:space="0" w:color="auto"/>
            </w:tcBorders>
          </w:tcPr>
          <w:p w14:paraId="470AF9BB" w14:textId="77777777" w:rsidR="00607417" w:rsidRPr="009B1206" w:rsidRDefault="00607417" w:rsidP="008A2720">
            <w:pPr>
              <w:pStyle w:val="TALLeft1cm"/>
              <w:rPr>
                <w:ins w:id="113" w:author="Nokia" w:date="2022-09-19T17:54:00Z"/>
                <w:rFonts w:eastAsia="Batang"/>
                <w:lang w:eastAsia="ja-JP"/>
              </w:rPr>
            </w:pPr>
            <w:ins w:id="114" w:author="Nokia" w:date="2022-09-19T17:54:00Z">
              <w:r w:rsidRPr="009B1206">
                <w:rPr>
                  <w:rFonts w:eastAsia="Batang"/>
                  <w:lang w:eastAsia="ja-JP"/>
                </w:rPr>
                <w:t>&gt;&gt;&gt;Data Forwarding Info from target NG-RAN node</w:t>
              </w:r>
            </w:ins>
          </w:p>
        </w:tc>
        <w:tc>
          <w:tcPr>
            <w:tcW w:w="1080" w:type="dxa"/>
            <w:tcBorders>
              <w:top w:val="single" w:sz="4" w:space="0" w:color="auto"/>
              <w:left w:val="single" w:sz="4" w:space="0" w:color="auto"/>
              <w:bottom w:val="single" w:sz="4" w:space="0" w:color="auto"/>
              <w:right w:val="single" w:sz="4" w:space="0" w:color="auto"/>
            </w:tcBorders>
          </w:tcPr>
          <w:p w14:paraId="0B1B5214" w14:textId="77777777" w:rsidR="00607417" w:rsidRPr="009B1206" w:rsidRDefault="00607417" w:rsidP="008A2720">
            <w:pPr>
              <w:pStyle w:val="TAL"/>
              <w:rPr>
                <w:ins w:id="115" w:author="Nokia" w:date="2022-09-19T17:54:00Z"/>
                <w:bCs/>
                <w:lang w:eastAsia="zh-CN"/>
              </w:rPr>
            </w:pPr>
            <w:ins w:id="116" w:author="Nokia" w:date="2022-09-19T17:54:00Z">
              <w:r w:rsidRPr="009B1206">
                <w:rPr>
                  <w:bCs/>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32288642" w14:textId="77777777" w:rsidR="00607417" w:rsidRPr="009B1206" w:rsidRDefault="00607417" w:rsidP="008A2720">
            <w:pPr>
              <w:pStyle w:val="TAL"/>
              <w:rPr>
                <w:ins w:id="117" w:author="Nokia" w:date="2022-09-19T17:54:00Z"/>
                <w:bCs/>
                <w:lang w:eastAsia="ja-JP"/>
              </w:rPr>
            </w:pPr>
          </w:p>
        </w:tc>
        <w:tc>
          <w:tcPr>
            <w:tcW w:w="1559" w:type="dxa"/>
            <w:tcBorders>
              <w:top w:val="single" w:sz="4" w:space="0" w:color="auto"/>
              <w:left w:val="single" w:sz="4" w:space="0" w:color="auto"/>
              <w:bottom w:val="single" w:sz="4" w:space="0" w:color="auto"/>
              <w:right w:val="single" w:sz="4" w:space="0" w:color="auto"/>
            </w:tcBorders>
          </w:tcPr>
          <w:p w14:paraId="57B36645" w14:textId="77777777" w:rsidR="00607417" w:rsidRPr="009B1206" w:rsidRDefault="00607417" w:rsidP="008A2720">
            <w:pPr>
              <w:pStyle w:val="TAL"/>
              <w:rPr>
                <w:ins w:id="118" w:author="Nokia" w:date="2022-09-19T17:54:00Z"/>
                <w:bCs/>
              </w:rPr>
            </w:pPr>
            <w:ins w:id="119" w:author="Nokia" w:date="2022-09-19T17:54:00Z">
              <w:r w:rsidRPr="009B1206">
                <w:rPr>
                  <w:bCs/>
                </w:rPr>
                <w:t>9.2.1.16</w:t>
              </w:r>
            </w:ins>
          </w:p>
        </w:tc>
        <w:tc>
          <w:tcPr>
            <w:tcW w:w="1843" w:type="dxa"/>
            <w:tcBorders>
              <w:top w:val="single" w:sz="4" w:space="0" w:color="auto"/>
              <w:left w:val="single" w:sz="4" w:space="0" w:color="auto"/>
              <w:bottom w:val="single" w:sz="4" w:space="0" w:color="auto"/>
              <w:right w:val="single" w:sz="4" w:space="0" w:color="auto"/>
            </w:tcBorders>
          </w:tcPr>
          <w:p w14:paraId="18674C2C" w14:textId="77777777" w:rsidR="00607417" w:rsidRPr="009B1206" w:rsidRDefault="00607417" w:rsidP="008A2720">
            <w:pPr>
              <w:pStyle w:val="TAL"/>
              <w:rPr>
                <w:ins w:id="120" w:author="Nokia" w:date="2022-09-19T17:54:00Z"/>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DE1E510" w14:textId="77777777" w:rsidR="00607417" w:rsidRPr="009B1206" w:rsidRDefault="00607417" w:rsidP="008A2720">
            <w:pPr>
              <w:pStyle w:val="TAC"/>
              <w:rPr>
                <w:ins w:id="121" w:author="Nokia" w:date="2022-09-19T17:54:00Z"/>
                <w:bCs/>
              </w:rPr>
            </w:pPr>
            <w:ins w:id="122" w:author="Nokia" w:date="2022-09-28T09:00:00Z">
              <w:r>
                <w:rPr>
                  <w:bCs/>
                </w:rPr>
                <w:t>-</w:t>
              </w:r>
            </w:ins>
          </w:p>
        </w:tc>
        <w:tc>
          <w:tcPr>
            <w:tcW w:w="1134" w:type="dxa"/>
            <w:tcBorders>
              <w:top w:val="single" w:sz="4" w:space="0" w:color="auto"/>
              <w:left w:val="single" w:sz="4" w:space="0" w:color="auto"/>
              <w:bottom w:val="single" w:sz="4" w:space="0" w:color="auto"/>
              <w:right w:val="single" w:sz="4" w:space="0" w:color="auto"/>
            </w:tcBorders>
          </w:tcPr>
          <w:p w14:paraId="6E1D6FAD" w14:textId="77777777" w:rsidR="00607417" w:rsidRPr="009B1206" w:rsidRDefault="00607417" w:rsidP="008A2720">
            <w:pPr>
              <w:pStyle w:val="TAC"/>
              <w:rPr>
                <w:ins w:id="123" w:author="Nokia" w:date="2022-09-19T17:54:00Z"/>
                <w:bCs/>
              </w:rPr>
            </w:pPr>
            <w:ins w:id="124" w:author="Nokia" w:date="2022-09-28T09:00:00Z">
              <w:r>
                <w:rPr>
                  <w:bCs/>
                </w:rPr>
                <w:t>-</w:t>
              </w:r>
            </w:ins>
          </w:p>
        </w:tc>
      </w:tr>
      <w:tr w:rsidR="00607417" w:rsidRPr="009B1206" w14:paraId="64C9891D" w14:textId="77777777" w:rsidTr="008A2720">
        <w:trPr>
          <w:ins w:id="125" w:author="Nokia" w:date="2022-09-19T17:54:00Z"/>
        </w:trPr>
        <w:tc>
          <w:tcPr>
            <w:tcW w:w="2160" w:type="dxa"/>
            <w:tcBorders>
              <w:top w:val="single" w:sz="4" w:space="0" w:color="auto"/>
              <w:left w:val="single" w:sz="4" w:space="0" w:color="auto"/>
              <w:bottom w:val="single" w:sz="4" w:space="0" w:color="auto"/>
              <w:right w:val="single" w:sz="4" w:space="0" w:color="auto"/>
            </w:tcBorders>
          </w:tcPr>
          <w:p w14:paraId="3D22EA7E" w14:textId="77777777" w:rsidR="00607417" w:rsidRPr="009B1206" w:rsidRDefault="00607417" w:rsidP="008A2720">
            <w:pPr>
              <w:pStyle w:val="TALLeft1cm"/>
              <w:rPr>
                <w:ins w:id="126" w:author="Nokia" w:date="2022-09-19T17:54:00Z"/>
                <w:rFonts w:eastAsia="Batang"/>
                <w:lang w:eastAsia="ja-JP"/>
              </w:rPr>
            </w:pPr>
            <w:ins w:id="127" w:author="Nokia" w:date="2022-09-19T17:54:00Z">
              <w:r w:rsidRPr="009B1206">
                <w:rPr>
                  <w:rFonts w:eastAsia="Batang"/>
                  <w:lang w:eastAsia="ja-JP"/>
                </w:rPr>
                <w:t>&gt;&gt;&gt;</w:t>
              </w:r>
              <w:r w:rsidRPr="009B1206">
                <w:rPr>
                  <w:rFonts w:eastAsia="Batang" w:hint="eastAsia"/>
                  <w:lang w:eastAsia="ja-JP"/>
                </w:rPr>
                <w:t xml:space="preserve">Secondary </w:t>
              </w:r>
              <w:r w:rsidRPr="009B1206">
                <w:rPr>
                  <w:rFonts w:eastAsia="Batang"/>
                  <w:lang w:eastAsia="ja-JP"/>
                </w:rPr>
                <w:t>Data Forwarding Info from target NG-RAN node</w:t>
              </w:r>
              <w:r w:rsidRPr="009B1206">
                <w:rPr>
                  <w:rFonts w:eastAsia="Batang" w:hint="eastAsia"/>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F8AB42B" w14:textId="77777777" w:rsidR="00607417" w:rsidRPr="009B1206" w:rsidRDefault="00607417" w:rsidP="008A2720">
            <w:pPr>
              <w:pStyle w:val="TAL"/>
              <w:rPr>
                <w:ins w:id="128" w:author="Nokia" w:date="2022-09-19T17:54:00Z"/>
                <w:bCs/>
                <w:lang w:eastAsia="zh-CN"/>
              </w:rPr>
            </w:pPr>
            <w:ins w:id="129" w:author="Nokia" w:date="2022-09-19T17:54:00Z">
              <w:r w:rsidRPr="009B1206">
                <w:rPr>
                  <w:rFonts w:hint="eastAsia"/>
                  <w:bCs/>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072ED201" w14:textId="77777777" w:rsidR="00607417" w:rsidRPr="009B1206" w:rsidRDefault="00607417" w:rsidP="008A2720">
            <w:pPr>
              <w:pStyle w:val="TAL"/>
              <w:rPr>
                <w:ins w:id="130" w:author="Nokia" w:date="2022-09-19T17:54:00Z"/>
                <w:bCs/>
                <w:lang w:eastAsia="ja-JP"/>
              </w:rPr>
            </w:pPr>
          </w:p>
        </w:tc>
        <w:tc>
          <w:tcPr>
            <w:tcW w:w="1559" w:type="dxa"/>
            <w:tcBorders>
              <w:top w:val="single" w:sz="4" w:space="0" w:color="auto"/>
              <w:left w:val="single" w:sz="4" w:space="0" w:color="auto"/>
              <w:bottom w:val="single" w:sz="4" w:space="0" w:color="auto"/>
              <w:right w:val="single" w:sz="4" w:space="0" w:color="auto"/>
            </w:tcBorders>
          </w:tcPr>
          <w:p w14:paraId="2A3B37EC" w14:textId="77777777" w:rsidR="00607417" w:rsidRPr="009B1206" w:rsidRDefault="00607417" w:rsidP="008A2720">
            <w:pPr>
              <w:pStyle w:val="TAL"/>
              <w:rPr>
                <w:ins w:id="131" w:author="Nokia" w:date="2022-09-19T17:54:00Z"/>
                <w:bCs/>
              </w:rPr>
            </w:pPr>
            <w:ins w:id="132" w:author="Nokia" w:date="2022-09-19T17:54:00Z">
              <w:r w:rsidRPr="009B1206">
                <w:rPr>
                  <w:bCs/>
                </w:rPr>
                <w:t>9.2.1.31</w:t>
              </w:r>
            </w:ins>
          </w:p>
        </w:tc>
        <w:tc>
          <w:tcPr>
            <w:tcW w:w="1843" w:type="dxa"/>
            <w:tcBorders>
              <w:top w:val="single" w:sz="4" w:space="0" w:color="auto"/>
              <w:left w:val="single" w:sz="4" w:space="0" w:color="auto"/>
              <w:bottom w:val="single" w:sz="4" w:space="0" w:color="auto"/>
              <w:right w:val="single" w:sz="4" w:space="0" w:color="auto"/>
            </w:tcBorders>
          </w:tcPr>
          <w:p w14:paraId="3CDD1E1E" w14:textId="77777777" w:rsidR="00607417" w:rsidRPr="009B1206" w:rsidRDefault="00607417" w:rsidP="008A2720">
            <w:pPr>
              <w:pStyle w:val="TAL"/>
              <w:rPr>
                <w:ins w:id="133" w:author="Nokia" w:date="2022-09-19T17:54:00Z"/>
                <w:bCs/>
                <w:lang w:eastAsia="zh-CN"/>
              </w:rPr>
            </w:pPr>
            <w:ins w:id="134" w:author="Nokia" w:date="2022-09-19T17:54:00Z">
              <w:r w:rsidRPr="009B1206">
                <w:rPr>
                  <w:rFonts w:hint="eastAsia"/>
                  <w:bCs/>
                  <w:lang w:eastAsia="zh-CN"/>
                </w:rPr>
                <w:t>This IE would be present only when the target M-NG-RAN node decide to split a PDU session between MN and SN</w:t>
              </w:r>
            </w:ins>
          </w:p>
        </w:tc>
        <w:tc>
          <w:tcPr>
            <w:tcW w:w="1134" w:type="dxa"/>
            <w:tcBorders>
              <w:top w:val="single" w:sz="4" w:space="0" w:color="auto"/>
              <w:left w:val="single" w:sz="4" w:space="0" w:color="auto"/>
              <w:bottom w:val="single" w:sz="4" w:space="0" w:color="auto"/>
              <w:right w:val="single" w:sz="4" w:space="0" w:color="auto"/>
            </w:tcBorders>
          </w:tcPr>
          <w:p w14:paraId="09D94662" w14:textId="77777777" w:rsidR="00607417" w:rsidRPr="009B1206" w:rsidRDefault="00607417" w:rsidP="008A2720">
            <w:pPr>
              <w:pStyle w:val="TAC"/>
              <w:rPr>
                <w:ins w:id="135" w:author="Nokia" w:date="2022-09-19T17:54:00Z"/>
                <w:bCs/>
              </w:rPr>
            </w:pPr>
            <w:ins w:id="136" w:author="Nokia" w:date="2022-09-28T09:00:00Z">
              <w:r>
                <w:rPr>
                  <w:bCs/>
                </w:rPr>
                <w:t>-</w:t>
              </w:r>
            </w:ins>
          </w:p>
        </w:tc>
        <w:tc>
          <w:tcPr>
            <w:tcW w:w="1134" w:type="dxa"/>
            <w:tcBorders>
              <w:top w:val="single" w:sz="4" w:space="0" w:color="auto"/>
              <w:left w:val="single" w:sz="4" w:space="0" w:color="auto"/>
              <w:bottom w:val="single" w:sz="4" w:space="0" w:color="auto"/>
              <w:right w:val="single" w:sz="4" w:space="0" w:color="auto"/>
            </w:tcBorders>
          </w:tcPr>
          <w:p w14:paraId="6F6DDD23" w14:textId="77777777" w:rsidR="00607417" w:rsidRPr="009B1206" w:rsidRDefault="00607417" w:rsidP="008A2720">
            <w:pPr>
              <w:pStyle w:val="TAC"/>
              <w:rPr>
                <w:ins w:id="137" w:author="Nokia" w:date="2022-09-19T17:54:00Z"/>
                <w:bCs/>
              </w:rPr>
            </w:pPr>
            <w:ins w:id="138" w:author="Nokia" w:date="2022-09-28T09:00:00Z">
              <w:r>
                <w:rPr>
                  <w:bCs/>
                </w:rPr>
                <w:t>-</w:t>
              </w:r>
            </w:ins>
          </w:p>
        </w:tc>
      </w:tr>
    </w:tbl>
    <w:p w14:paraId="229E120D" w14:textId="77777777" w:rsidR="00607417" w:rsidRPr="00FD0425" w:rsidRDefault="00607417" w:rsidP="0060741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7417" w:rsidRPr="00FD0425" w14:paraId="66C598A8" w14:textId="77777777" w:rsidTr="008A2720">
        <w:tc>
          <w:tcPr>
            <w:tcW w:w="3686" w:type="dxa"/>
          </w:tcPr>
          <w:p w14:paraId="25274182" w14:textId="77777777" w:rsidR="00607417" w:rsidRPr="00FD0425" w:rsidRDefault="00607417" w:rsidP="008A2720">
            <w:pPr>
              <w:pStyle w:val="TAH"/>
              <w:rPr>
                <w:lang w:eastAsia="ja-JP"/>
              </w:rPr>
            </w:pPr>
            <w:r w:rsidRPr="00FD0425">
              <w:rPr>
                <w:lang w:eastAsia="ja-JP"/>
              </w:rPr>
              <w:t>Range bound</w:t>
            </w:r>
          </w:p>
        </w:tc>
        <w:tc>
          <w:tcPr>
            <w:tcW w:w="5670" w:type="dxa"/>
          </w:tcPr>
          <w:p w14:paraId="6E08E853" w14:textId="77777777" w:rsidR="00607417" w:rsidRPr="00FD0425" w:rsidRDefault="00607417" w:rsidP="008A2720">
            <w:pPr>
              <w:pStyle w:val="TAH"/>
              <w:rPr>
                <w:lang w:eastAsia="ja-JP"/>
              </w:rPr>
            </w:pPr>
            <w:r w:rsidRPr="00FD0425">
              <w:rPr>
                <w:lang w:eastAsia="ja-JP"/>
              </w:rPr>
              <w:t>Explanation</w:t>
            </w:r>
          </w:p>
        </w:tc>
      </w:tr>
      <w:tr w:rsidR="00607417" w:rsidRPr="00FD0425" w14:paraId="13F9679C" w14:textId="77777777" w:rsidTr="008A2720">
        <w:tc>
          <w:tcPr>
            <w:tcW w:w="3686" w:type="dxa"/>
          </w:tcPr>
          <w:p w14:paraId="457E636F" w14:textId="77777777" w:rsidR="00607417" w:rsidRPr="00FD0425" w:rsidRDefault="00607417" w:rsidP="008A2720">
            <w:pPr>
              <w:pStyle w:val="TAL"/>
              <w:rPr>
                <w:lang w:eastAsia="ja-JP"/>
              </w:rPr>
            </w:pPr>
            <w:proofErr w:type="spellStart"/>
            <w:r w:rsidRPr="00FD0425">
              <w:rPr>
                <w:lang w:eastAsia="ja-JP"/>
              </w:rPr>
              <w:t>maxnoof</w:t>
            </w:r>
            <w:r w:rsidRPr="00FD0425">
              <w:t>PDUSessions</w:t>
            </w:r>
            <w:proofErr w:type="spellEnd"/>
          </w:p>
        </w:tc>
        <w:tc>
          <w:tcPr>
            <w:tcW w:w="5670" w:type="dxa"/>
          </w:tcPr>
          <w:p w14:paraId="1CB98393" w14:textId="77777777" w:rsidR="00607417" w:rsidRPr="00FD0425" w:rsidRDefault="00607417" w:rsidP="008A2720">
            <w:pPr>
              <w:pStyle w:val="TAL"/>
              <w:rPr>
                <w:lang w:eastAsia="ja-JP"/>
              </w:rPr>
            </w:pPr>
            <w:r w:rsidRPr="00FD0425">
              <w:rPr>
                <w:lang w:eastAsia="ja-JP"/>
              </w:rPr>
              <w:t>Maximum no. of PDU sessions. Value is 256</w:t>
            </w:r>
          </w:p>
        </w:tc>
      </w:tr>
      <w:tr w:rsidR="00607417" w:rsidRPr="00FD0425" w14:paraId="46E977CC" w14:textId="77777777" w:rsidTr="008A2720">
        <w:tc>
          <w:tcPr>
            <w:tcW w:w="3686" w:type="dxa"/>
          </w:tcPr>
          <w:p w14:paraId="620890E7" w14:textId="77777777" w:rsidR="00607417" w:rsidRPr="00FD0425" w:rsidRDefault="00607417" w:rsidP="008A2720">
            <w:pPr>
              <w:pStyle w:val="TAL"/>
              <w:rPr>
                <w:lang w:eastAsia="ja-JP"/>
              </w:rPr>
            </w:pPr>
            <w:proofErr w:type="spellStart"/>
            <w:r w:rsidRPr="00FD0425">
              <w:rPr>
                <w:lang w:eastAsia="ja-JP"/>
              </w:rPr>
              <w:lastRenderedPageBreak/>
              <w:t>maxnoof</w:t>
            </w:r>
            <w:r w:rsidRPr="00FD0425">
              <w:rPr>
                <w:rFonts w:hint="eastAsia"/>
                <w:lang w:eastAsia="zh-CN"/>
              </w:rPr>
              <w:t>QoSFlows</w:t>
            </w:r>
            <w:proofErr w:type="spellEnd"/>
          </w:p>
        </w:tc>
        <w:tc>
          <w:tcPr>
            <w:tcW w:w="5670" w:type="dxa"/>
          </w:tcPr>
          <w:p w14:paraId="7DABE7D3" w14:textId="77777777" w:rsidR="00607417" w:rsidRPr="00FD0425" w:rsidRDefault="00607417" w:rsidP="008A2720">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r w:rsidR="00607417" w:rsidRPr="00FD0425" w14:paraId="51A657CB" w14:textId="77777777" w:rsidTr="008A2720">
        <w:trPr>
          <w:ins w:id="139" w:author="Nokia" w:date="2022-09-19T17:54:00Z"/>
        </w:trPr>
        <w:tc>
          <w:tcPr>
            <w:tcW w:w="3686" w:type="dxa"/>
          </w:tcPr>
          <w:p w14:paraId="05A5A78D" w14:textId="77777777" w:rsidR="00607417" w:rsidRPr="00FD0425" w:rsidRDefault="00607417" w:rsidP="008A2720">
            <w:pPr>
              <w:pStyle w:val="TAL"/>
              <w:rPr>
                <w:ins w:id="140" w:author="Nokia" w:date="2022-09-19T17:54:00Z"/>
                <w:lang w:eastAsia="ja-JP"/>
              </w:rPr>
            </w:pPr>
            <w:proofErr w:type="spellStart"/>
            <w:ins w:id="141" w:author="Nokia" w:date="2022-09-19T17:54:00Z">
              <w:r w:rsidRPr="009B1206">
                <w:rPr>
                  <w:lang w:eastAsia="ja-JP"/>
                </w:rPr>
                <w:t>maxnoof</w:t>
              </w:r>
              <w:r>
                <w:rPr>
                  <w:lang w:eastAsia="ja-JP"/>
                </w:rPr>
                <w:t>SCGs</w:t>
              </w:r>
            </w:ins>
            <w:ins w:id="142" w:author="Nokia" w:date="2022-09-19T17:55:00Z">
              <w:r>
                <w:rPr>
                  <w:lang w:eastAsia="ja-JP"/>
                </w:rPr>
                <w:t>MinusOne</w:t>
              </w:r>
            </w:ins>
            <w:proofErr w:type="spellEnd"/>
          </w:p>
        </w:tc>
        <w:tc>
          <w:tcPr>
            <w:tcW w:w="5670" w:type="dxa"/>
          </w:tcPr>
          <w:p w14:paraId="3F1988EA" w14:textId="77777777" w:rsidR="00607417" w:rsidRPr="00FD0425" w:rsidRDefault="00607417" w:rsidP="008A2720">
            <w:pPr>
              <w:pStyle w:val="TAL"/>
              <w:rPr>
                <w:ins w:id="143" w:author="Nokia" w:date="2022-09-19T17:54:00Z"/>
                <w:lang w:eastAsia="ja-JP"/>
              </w:rPr>
            </w:pPr>
            <w:ins w:id="144" w:author="Nokia" w:date="2022-09-19T17:54:00Z">
              <w:r>
                <w:rPr>
                  <w:lang w:eastAsia="ja-JP"/>
                </w:rPr>
                <w:t xml:space="preserve">Maximum no. of </w:t>
              </w:r>
            </w:ins>
            <w:ins w:id="145" w:author="Nokia" w:date="2022-09-19T17:55:00Z">
              <w:r>
                <w:rPr>
                  <w:lang w:eastAsia="ja-JP"/>
                </w:rPr>
                <w:t xml:space="preserve">additional </w:t>
              </w:r>
            </w:ins>
            <w:ins w:id="146" w:author="Nokia" w:date="2022-09-19T17:54:00Z">
              <w:r>
                <w:rPr>
                  <w:lang w:eastAsia="ja-JP"/>
                </w:rPr>
                <w:t xml:space="preserve">SCGs </w:t>
              </w:r>
            </w:ins>
            <w:ins w:id="147" w:author="Nokia" w:date="2022-09-19T17:56:00Z">
              <w:r>
                <w:rPr>
                  <w:lang w:eastAsia="ja-JP"/>
                </w:rPr>
                <w:t xml:space="preserve">(on top of the existing information) </w:t>
              </w:r>
            </w:ins>
            <w:ins w:id="148" w:author="Nokia" w:date="2022-09-19T17:54:00Z">
              <w:r>
                <w:rPr>
                  <w:lang w:eastAsia="ja-JP"/>
                </w:rPr>
                <w:t>that may be prepared in a single CHO. Value is FFS.</w:t>
              </w:r>
            </w:ins>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tbl>
    <w:p w14:paraId="6ABE2379" w14:textId="77777777" w:rsidR="00607417" w:rsidRDefault="00607417" w:rsidP="00607417">
      <w:pPr>
        <w:rPr>
          <w:noProof/>
        </w:rPr>
      </w:pPr>
    </w:p>
    <w:tbl>
      <w:tblPr>
        <w:tblStyle w:val="TableGrid"/>
        <w:tblW w:w="0" w:type="auto"/>
        <w:tblLook w:val="04A0" w:firstRow="1" w:lastRow="0" w:firstColumn="1" w:lastColumn="0" w:noHBand="0" w:noVBand="1"/>
      </w:tblPr>
      <w:tblGrid>
        <w:gridCol w:w="9629"/>
      </w:tblGrid>
      <w:tr w:rsidR="00607417" w14:paraId="60696D3F" w14:textId="77777777" w:rsidTr="008A272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63D830" w14:textId="77777777" w:rsidR="00607417" w:rsidRDefault="00607417" w:rsidP="008A2720">
            <w:pPr>
              <w:spacing w:before="120"/>
              <w:jc w:val="center"/>
              <w:rPr>
                <w:b/>
                <w:bCs/>
                <w:noProof/>
                <w:lang w:val="fr-FR"/>
              </w:rPr>
            </w:pPr>
            <w:r>
              <w:rPr>
                <w:b/>
                <w:bCs/>
                <w:noProof/>
                <w:lang w:val="fr-FR"/>
              </w:rPr>
              <w:t>Remaining text not changed</w:t>
            </w:r>
          </w:p>
        </w:tc>
      </w:tr>
    </w:tbl>
    <w:p w14:paraId="58E78619" w14:textId="77777777" w:rsidR="0088743E" w:rsidRDefault="0088743E" w:rsidP="00607417">
      <w:pPr>
        <w:rPr>
          <w:noProof/>
        </w:rPr>
        <w:sectPr w:rsidR="0088743E">
          <w:footnotePr>
            <w:numRestart w:val="eachSect"/>
          </w:footnotePr>
          <w:pgSz w:w="11907" w:h="16840" w:code="9"/>
          <w:pgMar w:top="1416" w:right="1133" w:bottom="1133" w:left="1133" w:header="850" w:footer="340" w:gutter="0"/>
          <w:cols w:space="720"/>
          <w:formProt w:val="0"/>
        </w:sectPr>
      </w:pPr>
    </w:p>
    <w:p w14:paraId="4790F27D" w14:textId="77777777" w:rsidR="00607417" w:rsidRDefault="00607417" w:rsidP="00607417">
      <w:pPr>
        <w:rPr>
          <w:noProof/>
        </w:rPr>
      </w:pPr>
    </w:p>
    <w:p w14:paraId="554A2B93" w14:textId="10C804E8" w:rsidR="0088743E" w:rsidRPr="000665EA" w:rsidRDefault="0088743E" w:rsidP="0088743E">
      <w:pPr>
        <w:pStyle w:val="Heading1"/>
      </w:pPr>
      <w:r>
        <w:t>Annex 2: Draft LS to RAN2</w:t>
      </w:r>
    </w:p>
    <w:p w14:paraId="6DEA09E0" w14:textId="64AE6729" w:rsidR="00653CF7" w:rsidRPr="00233643" w:rsidRDefault="00653CF7" w:rsidP="00653CF7">
      <w:pPr>
        <w:tabs>
          <w:tab w:val="center" w:pos="4153"/>
          <w:tab w:val="right" w:pos="7088"/>
          <w:tab w:val="right" w:pos="9781"/>
        </w:tabs>
        <w:spacing w:after="0"/>
        <w:rPr>
          <w:rFonts w:ascii="Arial" w:eastAsia="Times New Roman" w:hAnsi="Arial" w:cs="Arial"/>
          <w:b/>
          <w:bCs/>
          <w:sz w:val="22"/>
          <w:lang w:val="de-DE"/>
        </w:rPr>
      </w:pPr>
      <w:r w:rsidRPr="00233643">
        <w:rPr>
          <w:rFonts w:ascii="Arial" w:eastAsia="Times New Roman" w:hAnsi="Arial" w:cs="Arial"/>
          <w:b/>
          <w:bCs/>
          <w:sz w:val="22"/>
          <w:lang w:val="de-DE"/>
        </w:rPr>
        <w:t>3GPP TSG-RAN WG2 #119</w:t>
      </w:r>
      <w:r w:rsidR="006F1A77" w:rsidRPr="00233643">
        <w:rPr>
          <w:rFonts w:ascii="Arial" w:eastAsia="Times New Roman" w:hAnsi="Arial" w:cs="Arial"/>
          <w:b/>
          <w:bCs/>
          <w:sz w:val="22"/>
          <w:lang w:val="de-DE"/>
        </w:rPr>
        <w:t>-bis</w:t>
      </w:r>
      <w:r w:rsidRPr="00233643">
        <w:rPr>
          <w:rFonts w:ascii="Arial" w:eastAsia="Times New Roman" w:hAnsi="Arial" w:cs="Arial"/>
          <w:b/>
          <w:bCs/>
          <w:sz w:val="22"/>
          <w:lang w:val="de-DE"/>
        </w:rPr>
        <w:tab/>
      </w:r>
      <w:r w:rsidRPr="00233643">
        <w:rPr>
          <w:rFonts w:ascii="Arial" w:eastAsia="Times New Roman" w:hAnsi="Arial" w:cs="Arial"/>
          <w:b/>
          <w:bCs/>
          <w:sz w:val="22"/>
          <w:lang w:val="de-DE"/>
        </w:rPr>
        <w:tab/>
      </w:r>
      <w:r w:rsidRPr="00233643">
        <w:rPr>
          <w:rFonts w:ascii="Arial" w:eastAsia="Times New Roman" w:hAnsi="Arial" w:cs="Arial"/>
          <w:b/>
          <w:bCs/>
          <w:sz w:val="22"/>
          <w:lang w:val="de-DE"/>
        </w:rPr>
        <w:tab/>
        <w:t>R3-23xxxx</w:t>
      </w:r>
    </w:p>
    <w:p w14:paraId="4689C934" w14:textId="5F02E6DB" w:rsidR="00653CF7" w:rsidRPr="00042B69" w:rsidRDefault="006F1A77" w:rsidP="00653CF7">
      <w:pPr>
        <w:tabs>
          <w:tab w:val="center" w:pos="4153"/>
          <w:tab w:val="right" w:pos="9639"/>
        </w:tabs>
        <w:spacing w:after="0"/>
        <w:rPr>
          <w:rFonts w:ascii="Arial" w:eastAsia="Times New Roman" w:hAnsi="Arial" w:cs="Arial"/>
          <w:b/>
          <w:bCs/>
          <w:sz w:val="22"/>
        </w:rPr>
      </w:pPr>
      <w:r>
        <w:rPr>
          <w:rFonts w:ascii="Arial" w:eastAsia="Times New Roman" w:hAnsi="Arial" w:cs="Arial"/>
          <w:b/>
          <w:bCs/>
          <w:sz w:val="22"/>
        </w:rPr>
        <w:t>Online</w:t>
      </w:r>
      <w:r w:rsidR="00653CF7" w:rsidRPr="00042B69">
        <w:rPr>
          <w:rFonts w:ascii="Arial" w:eastAsia="Times New Roman" w:hAnsi="Arial" w:cs="Arial"/>
          <w:b/>
          <w:bCs/>
          <w:sz w:val="22"/>
        </w:rPr>
        <w:t xml:space="preserve">, </w:t>
      </w:r>
      <w:r>
        <w:rPr>
          <w:rFonts w:ascii="Arial" w:eastAsia="Times New Roman" w:hAnsi="Arial" w:cs="Arial"/>
          <w:b/>
          <w:bCs/>
          <w:sz w:val="22"/>
        </w:rPr>
        <w:t>17</w:t>
      </w:r>
      <w:r w:rsidR="00653CF7" w:rsidRPr="00042B69">
        <w:rPr>
          <w:rFonts w:ascii="Arial" w:eastAsia="Times New Roman" w:hAnsi="Arial" w:cs="Arial"/>
          <w:b/>
          <w:bCs/>
          <w:sz w:val="22"/>
        </w:rPr>
        <w:t xml:space="preserve"> – </w:t>
      </w:r>
      <w:r>
        <w:rPr>
          <w:rFonts w:ascii="Arial" w:eastAsia="Times New Roman" w:hAnsi="Arial" w:cs="Arial"/>
          <w:b/>
          <w:bCs/>
          <w:sz w:val="22"/>
        </w:rPr>
        <w:t>26 Apr</w:t>
      </w:r>
      <w:r w:rsidR="00653CF7" w:rsidRPr="00042B69">
        <w:rPr>
          <w:rFonts w:ascii="Arial" w:eastAsia="Times New Roman" w:hAnsi="Arial" w:cs="Arial"/>
          <w:b/>
          <w:bCs/>
          <w:sz w:val="22"/>
        </w:rPr>
        <w:t xml:space="preserve"> 202</w:t>
      </w:r>
      <w:r w:rsidR="00653CF7">
        <w:rPr>
          <w:rFonts w:ascii="Arial" w:eastAsia="Times New Roman" w:hAnsi="Arial" w:cs="Arial"/>
          <w:b/>
          <w:bCs/>
          <w:sz w:val="22"/>
        </w:rPr>
        <w:t>3</w:t>
      </w:r>
    </w:p>
    <w:p w14:paraId="2EF8A4A3" w14:textId="77777777" w:rsidR="00653CF7" w:rsidRPr="00042B69" w:rsidRDefault="00653CF7" w:rsidP="00653CF7">
      <w:pPr>
        <w:spacing w:after="0"/>
        <w:rPr>
          <w:rFonts w:ascii="Arial" w:eastAsia="Times New Roman" w:hAnsi="Arial" w:cs="Arial"/>
        </w:rPr>
      </w:pPr>
    </w:p>
    <w:p w14:paraId="13D0C567" w14:textId="12C99F43"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Title:</w:t>
      </w:r>
      <w:r w:rsidRPr="00042B69">
        <w:rPr>
          <w:rFonts w:ascii="Arial" w:eastAsia="Times New Roman" w:hAnsi="Arial" w:cs="Arial"/>
          <w:b/>
        </w:rPr>
        <w:tab/>
      </w:r>
      <w:r w:rsidRPr="00042B69">
        <w:rPr>
          <w:rFonts w:ascii="Arial" w:eastAsia="Times New Roman" w:hAnsi="Arial" w:cs="Arial"/>
          <w:b/>
          <w:color w:val="FF0000"/>
        </w:rPr>
        <w:t>[draft]</w:t>
      </w:r>
      <w:r w:rsidRPr="00042B69">
        <w:rPr>
          <w:rFonts w:ascii="Arial" w:eastAsia="Times New Roman" w:hAnsi="Arial" w:cs="Arial"/>
          <w:b/>
        </w:rPr>
        <w:t xml:space="preserve"> </w:t>
      </w:r>
      <w:r w:rsidRPr="005C3FBF">
        <w:rPr>
          <w:rFonts w:ascii="Arial" w:hAnsi="Arial" w:cs="Arial"/>
          <w:bCs/>
        </w:rPr>
        <w:t>LS o</w:t>
      </w:r>
      <w:r>
        <w:rPr>
          <w:rFonts w:ascii="Arial" w:hAnsi="Arial" w:cs="Arial"/>
          <w:bCs/>
        </w:rPr>
        <w:t>n creating a structure representing possible SCG reconfigurations</w:t>
      </w:r>
    </w:p>
    <w:p w14:paraId="4B31BF22" w14:textId="42280C79"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Response to:</w:t>
      </w:r>
      <w:r w:rsidRPr="00042B69">
        <w:rPr>
          <w:rFonts w:ascii="Arial" w:eastAsia="Times New Roman" w:hAnsi="Arial" w:cs="Arial"/>
          <w:b/>
        </w:rPr>
        <w:tab/>
      </w:r>
      <w:r w:rsidRPr="002E12B8">
        <w:rPr>
          <w:rFonts w:ascii="Arial" w:eastAsia="Times New Roman" w:hAnsi="Arial" w:cs="Arial"/>
          <w:bCs/>
        </w:rPr>
        <w:t>—</w:t>
      </w:r>
    </w:p>
    <w:p w14:paraId="4E7E5677" w14:textId="77777777"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Release:</w:t>
      </w:r>
      <w:r w:rsidRPr="00042B69">
        <w:rPr>
          <w:rFonts w:ascii="Arial" w:eastAsia="Times New Roman" w:hAnsi="Arial" w:cs="Arial"/>
          <w:b/>
        </w:rPr>
        <w:tab/>
      </w:r>
      <w:r w:rsidRPr="00042B69">
        <w:rPr>
          <w:rFonts w:ascii="Arial" w:eastAsia="Times New Roman" w:hAnsi="Arial" w:cs="Arial"/>
          <w:bCs/>
        </w:rPr>
        <w:t>Rel-18</w:t>
      </w:r>
    </w:p>
    <w:p w14:paraId="5FC7E846" w14:textId="6E34C18F"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Work Item:</w:t>
      </w:r>
      <w:r w:rsidRPr="00042B69">
        <w:rPr>
          <w:rFonts w:ascii="Arial" w:eastAsia="Times New Roman" w:hAnsi="Arial" w:cs="Arial"/>
          <w:b/>
        </w:rPr>
        <w:tab/>
      </w:r>
      <w:r w:rsidRPr="00653CF7">
        <w:rPr>
          <w:rFonts w:ascii="Arial" w:eastAsia="Times New Roman" w:hAnsi="Arial" w:cs="Arial"/>
          <w:bCs/>
        </w:rPr>
        <w:t>NR_Mob_enh2-Core</w:t>
      </w:r>
    </w:p>
    <w:p w14:paraId="1326A57E" w14:textId="77777777" w:rsidR="00653CF7" w:rsidRPr="00042B69" w:rsidRDefault="00653CF7" w:rsidP="00653CF7">
      <w:pPr>
        <w:spacing w:after="60"/>
        <w:ind w:left="1985" w:hanging="1985"/>
        <w:rPr>
          <w:rFonts w:ascii="Arial" w:eastAsia="Times New Roman" w:hAnsi="Arial" w:cs="Arial"/>
          <w:b/>
        </w:rPr>
      </w:pPr>
    </w:p>
    <w:p w14:paraId="4CA78101" w14:textId="77777777"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Source:</w:t>
      </w:r>
      <w:r w:rsidRPr="00042B69">
        <w:rPr>
          <w:rFonts w:ascii="Arial" w:eastAsia="Times New Roman" w:hAnsi="Arial" w:cs="Arial"/>
          <w:b/>
        </w:rPr>
        <w:tab/>
      </w:r>
      <w:r w:rsidRPr="00042B69">
        <w:rPr>
          <w:rFonts w:ascii="Arial" w:eastAsia="Times New Roman" w:hAnsi="Arial" w:cs="Arial"/>
          <w:bCs/>
        </w:rPr>
        <w:t>Nokia, Nokia Shanghai Bell</w:t>
      </w:r>
      <w:r w:rsidRPr="00042B69">
        <w:rPr>
          <w:rFonts w:ascii="Arial" w:eastAsia="Times New Roman" w:hAnsi="Arial" w:cs="Arial"/>
          <w:b/>
        </w:rPr>
        <w:t xml:space="preserve"> </w:t>
      </w:r>
      <w:r w:rsidRPr="00042B69">
        <w:rPr>
          <w:rFonts w:ascii="Arial" w:eastAsia="Times New Roman" w:hAnsi="Arial" w:cs="Arial"/>
          <w:bCs/>
          <w:color w:val="FF0000"/>
        </w:rPr>
        <w:t>[to be</w:t>
      </w:r>
      <w:r w:rsidRPr="00042B69">
        <w:rPr>
          <w:rFonts w:ascii="Arial" w:eastAsia="Times New Roman" w:hAnsi="Arial" w:cs="Arial"/>
          <w:b/>
          <w:color w:val="FF0000"/>
        </w:rPr>
        <w:t xml:space="preserve"> </w:t>
      </w:r>
      <w:r w:rsidRPr="00042B69">
        <w:rPr>
          <w:rFonts w:ascii="Arial" w:eastAsia="Times New Roman" w:hAnsi="Arial" w:cs="Arial"/>
          <w:bCs/>
          <w:color w:val="FF0000"/>
        </w:rPr>
        <w:t>RAN3]</w:t>
      </w:r>
    </w:p>
    <w:p w14:paraId="510CDFF9" w14:textId="33BDC262"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To:</w:t>
      </w:r>
      <w:r w:rsidRPr="00042B69">
        <w:rPr>
          <w:rFonts w:ascii="Arial" w:eastAsia="Times New Roman" w:hAnsi="Arial" w:cs="Arial"/>
          <w:b/>
        </w:rPr>
        <w:tab/>
      </w:r>
      <w:r>
        <w:rPr>
          <w:rFonts w:ascii="Arial" w:eastAsia="Times New Roman" w:hAnsi="Arial" w:cs="Arial"/>
          <w:bCs/>
        </w:rPr>
        <w:t>RAN2</w:t>
      </w:r>
    </w:p>
    <w:p w14:paraId="75F940C6" w14:textId="77777777" w:rsidR="00653CF7" w:rsidRPr="002E12B8" w:rsidRDefault="00653CF7" w:rsidP="00653CF7">
      <w:pPr>
        <w:spacing w:after="60"/>
        <w:ind w:left="1985" w:hanging="1985"/>
        <w:rPr>
          <w:rFonts w:ascii="Arial" w:eastAsia="Times New Roman" w:hAnsi="Arial" w:cs="Arial"/>
          <w:bCs/>
        </w:rPr>
      </w:pPr>
      <w:r w:rsidRPr="002E12B8">
        <w:rPr>
          <w:rFonts w:ascii="Arial" w:eastAsia="Times New Roman" w:hAnsi="Arial" w:cs="Arial"/>
          <w:b/>
        </w:rPr>
        <w:t>Cc:</w:t>
      </w:r>
      <w:r w:rsidRPr="002E12B8">
        <w:rPr>
          <w:rFonts w:ascii="Arial" w:eastAsia="Times New Roman" w:hAnsi="Arial" w:cs="Arial"/>
          <w:bCs/>
        </w:rPr>
        <w:tab/>
        <w:t>—</w:t>
      </w:r>
    </w:p>
    <w:p w14:paraId="7636ECA7" w14:textId="77777777" w:rsidR="00653CF7" w:rsidRPr="002E12B8" w:rsidRDefault="00653CF7" w:rsidP="00653CF7">
      <w:pPr>
        <w:spacing w:after="60"/>
        <w:ind w:left="1985" w:hanging="1985"/>
        <w:rPr>
          <w:rFonts w:ascii="Arial" w:eastAsia="Times New Roman" w:hAnsi="Arial" w:cs="Arial"/>
          <w:bCs/>
        </w:rPr>
      </w:pPr>
    </w:p>
    <w:p w14:paraId="3421C545" w14:textId="77777777" w:rsidR="00653CF7" w:rsidRPr="002E12B8" w:rsidRDefault="00653CF7" w:rsidP="00653CF7">
      <w:pPr>
        <w:tabs>
          <w:tab w:val="left" w:pos="2268"/>
        </w:tabs>
        <w:spacing w:after="0"/>
        <w:rPr>
          <w:rFonts w:ascii="Arial" w:eastAsia="Times New Roman" w:hAnsi="Arial" w:cs="Arial"/>
          <w:bCs/>
        </w:rPr>
      </w:pPr>
      <w:r w:rsidRPr="002E12B8">
        <w:rPr>
          <w:rFonts w:ascii="Arial" w:eastAsia="Times New Roman" w:hAnsi="Arial" w:cs="Arial"/>
          <w:b/>
        </w:rPr>
        <w:t>Contact Person:</w:t>
      </w:r>
      <w:r w:rsidRPr="002E12B8">
        <w:rPr>
          <w:rFonts w:ascii="Arial" w:eastAsia="Times New Roman" w:hAnsi="Arial" w:cs="Arial"/>
          <w:bCs/>
        </w:rPr>
        <w:tab/>
      </w:r>
    </w:p>
    <w:p w14:paraId="0E99B2A0" w14:textId="77777777" w:rsidR="00653CF7" w:rsidRPr="00042B69" w:rsidRDefault="00653CF7" w:rsidP="00653CF7">
      <w:pPr>
        <w:keepNext/>
        <w:tabs>
          <w:tab w:val="left" w:pos="2268"/>
          <w:tab w:val="left" w:pos="2694"/>
        </w:tabs>
        <w:spacing w:after="0"/>
        <w:ind w:left="567"/>
        <w:outlineLvl w:val="3"/>
        <w:rPr>
          <w:rFonts w:ascii="Arial" w:eastAsia="Times New Roman" w:hAnsi="Arial" w:cs="Arial"/>
          <w:bCs/>
          <w:lang w:val="pl-PL"/>
        </w:rPr>
      </w:pPr>
      <w:proofErr w:type="spellStart"/>
      <w:r w:rsidRPr="00042B69">
        <w:rPr>
          <w:rFonts w:ascii="Arial" w:eastAsia="Times New Roman" w:hAnsi="Arial" w:cs="Arial"/>
          <w:b/>
          <w:lang w:val="pl-PL"/>
        </w:rPr>
        <w:t>Name</w:t>
      </w:r>
      <w:proofErr w:type="spellEnd"/>
      <w:proofErr w:type="gramStart"/>
      <w:r w:rsidRPr="00042B69">
        <w:rPr>
          <w:rFonts w:ascii="Arial" w:eastAsia="Times New Roman" w:hAnsi="Arial" w:cs="Arial"/>
          <w:b/>
          <w:lang w:val="pl-PL"/>
        </w:rPr>
        <w:t>:</w:t>
      </w:r>
      <w:r w:rsidRPr="00042B69">
        <w:rPr>
          <w:rFonts w:ascii="Arial" w:eastAsia="Times New Roman" w:hAnsi="Arial" w:cs="Arial"/>
          <w:bCs/>
          <w:lang w:val="pl-PL"/>
        </w:rPr>
        <w:tab/>
        <w:t>Krzysztof</w:t>
      </w:r>
      <w:proofErr w:type="gramEnd"/>
      <w:r w:rsidRPr="00042B69">
        <w:rPr>
          <w:rFonts w:ascii="Arial" w:eastAsia="Times New Roman" w:hAnsi="Arial" w:cs="Arial"/>
          <w:bCs/>
          <w:lang w:val="pl-PL"/>
        </w:rPr>
        <w:t xml:space="preserve"> Kordybach</w:t>
      </w:r>
    </w:p>
    <w:p w14:paraId="39664D56" w14:textId="77777777" w:rsidR="00653CF7" w:rsidRPr="002E12B8" w:rsidRDefault="00653CF7" w:rsidP="00653CF7">
      <w:pPr>
        <w:keepNext/>
        <w:tabs>
          <w:tab w:val="left" w:pos="2268"/>
          <w:tab w:val="left" w:pos="2694"/>
        </w:tabs>
        <w:spacing w:after="0"/>
        <w:ind w:left="567"/>
        <w:outlineLvl w:val="6"/>
        <w:rPr>
          <w:rFonts w:ascii="Arial" w:eastAsia="Times New Roman" w:hAnsi="Arial" w:cs="Arial"/>
          <w:bCs/>
          <w:lang w:val="pl-PL"/>
        </w:rPr>
      </w:pPr>
      <w:r w:rsidRPr="002E12B8">
        <w:rPr>
          <w:rFonts w:ascii="Arial" w:eastAsia="Times New Roman" w:hAnsi="Arial" w:cs="Arial"/>
          <w:b/>
          <w:lang w:val="pl-PL"/>
        </w:rPr>
        <w:t xml:space="preserve">E-mail </w:t>
      </w:r>
      <w:proofErr w:type="spellStart"/>
      <w:r w:rsidRPr="002E12B8">
        <w:rPr>
          <w:rFonts w:ascii="Arial" w:eastAsia="Times New Roman" w:hAnsi="Arial" w:cs="Arial"/>
          <w:b/>
          <w:lang w:val="pl-PL"/>
        </w:rPr>
        <w:t>Address</w:t>
      </w:r>
      <w:proofErr w:type="spellEnd"/>
      <w:proofErr w:type="gramStart"/>
      <w:r w:rsidRPr="002E12B8">
        <w:rPr>
          <w:rFonts w:ascii="Arial" w:eastAsia="Times New Roman" w:hAnsi="Arial" w:cs="Arial"/>
          <w:b/>
          <w:lang w:val="pl-PL"/>
        </w:rPr>
        <w:t>:</w:t>
      </w:r>
      <w:r w:rsidRPr="002E12B8">
        <w:rPr>
          <w:rFonts w:ascii="Arial" w:eastAsia="Times New Roman" w:hAnsi="Arial" w:cs="Arial"/>
          <w:bCs/>
          <w:lang w:val="pl-PL"/>
        </w:rPr>
        <w:tab/>
        <w:t>krzysztof</w:t>
      </w:r>
      <w:proofErr w:type="gramEnd"/>
      <w:r w:rsidRPr="002E12B8">
        <w:rPr>
          <w:rFonts w:ascii="Arial" w:eastAsia="Times New Roman" w:hAnsi="Arial" w:cs="Arial"/>
          <w:bCs/>
          <w:lang w:val="pl-PL"/>
        </w:rPr>
        <w:t>.</w:t>
      </w:r>
      <w:proofErr w:type="gramStart"/>
      <w:r w:rsidRPr="002E12B8">
        <w:rPr>
          <w:rFonts w:ascii="Arial" w:eastAsia="Times New Roman" w:hAnsi="Arial" w:cs="Arial"/>
          <w:bCs/>
          <w:lang w:val="pl-PL"/>
        </w:rPr>
        <w:t>kordybach</w:t>
      </w:r>
      <w:proofErr w:type="gramEnd"/>
      <w:r w:rsidRPr="002E12B8">
        <w:rPr>
          <w:rFonts w:ascii="Arial" w:eastAsia="Times New Roman" w:hAnsi="Arial" w:cs="Arial"/>
          <w:bCs/>
          <w:lang w:val="pl-PL"/>
        </w:rPr>
        <w:t>@nokia.</w:t>
      </w:r>
      <w:proofErr w:type="gramStart"/>
      <w:r w:rsidRPr="002E12B8">
        <w:rPr>
          <w:rFonts w:ascii="Arial" w:eastAsia="Times New Roman" w:hAnsi="Arial" w:cs="Arial"/>
          <w:bCs/>
          <w:lang w:val="pl-PL"/>
        </w:rPr>
        <w:t>com</w:t>
      </w:r>
      <w:proofErr w:type="gramEnd"/>
    </w:p>
    <w:p w14:paraId="24B1B256" w14:textId="77777777" w:rsidR="00653CF7" w:rsidRPr="002E12B8" w:rsidRDefault="00653CF7" w:rsidP="00653CF7">
      <w:pPr>
        <w:spacing w:after="60"/>
        <w:ind w:left="1985" w:hanging="1985"/>
        <w:rPr>
          <w:rFonts w:ascii="Arial" w:eastAsia="Times New Roman" w:hAnsi="Arial" w:cs="Arial"/>
          <w:b/>
          <w:lang w:val="pl-PL"/>
        </w:rPr>
      </w:pPr>
    </w:p>
    <w:p w14:paraId="50135BC4" w14:textId="42186394"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Attachments:</w:t>
      </w:r>
      <w:r w:rsidRPr="00042B69">
        <w:rPr>
          <w:rFonts w:ascii="Arial" w:eastAsia="Times New Roman" w:hAnsi="Arial" w:cs="Arial"/>
          <w:b/>
        </w:rPr>
        <w:tab/>
      </w:r>
      <w:r w:rsidRPr="00653CF7">
        <w:rPr>
          <w:rFonts w:ascii="Arial" w:eastAsia="Times New Roman" w:hAnsi="Arial" w:cs="Arial"/>
          <w:b/>
        </w:rPr>
        <w:t>—</w:t>
      </w:r>
    </w:p>
    <w:p w14:paraId="11B455D5" w14:textId="77777777" w:rsidR="00653CF7" w:rsidRPr="00042B69" w:rsidRDefault="00653CF7" w:rsidP="00653CF7">
      <w:pPr>
        <w:pBdr>
          <w:bottom w:val="single" w:sz="4" w:space="1" w:color="auto"/>
        </w:pBdr>
        <w:spacing w:after="0"/>
        <w:rPr>
          <w:rFonts w:ascii="Arial" w:eastAsia="Times New Roman" w:hAnsi="Arial" w:cs="Arial"/>
        </w:rPr>
      </w:pPr>
    </w:p>
    <w:p w14:paraId="4E4D87DF" w14:textId="77777777" w:rsidR="00653CF7" w:rsidRPr="00042B69" w:rsidRDefault="00653CF7" w:rsidP="00653CF7">
      <w:pPr>
        <w:spacing w:after="0"/>
        <w:rPr>
          <w:rFonts w:ascii="Arial" w:eastAsia="Times New Roman" w:hAnsi="Arial" w:cs="Arial"/>
        </w:rPr>
      </w:pPr>
    </w:p>
    <w:p w14:paraId="0F625865" w14:textId="77777777" w:rsidR="00653CF7" w:rsidRPr="00042B69" w:rsidRDefault="00653CF7" w:rsidP="00653CF7">
      <w:pPr>
        <w:spacing w:after="120"/>
        <w:rPr>
          <w:rFonts w:ascii="Arial" w:eastAsia="Times New Roman" w:hAnsi="Arial" w:cs="Arial"/>
          <w:b/>
        </w:rPr>
      </w:pPr>
      <w:r w:rsidRPr="00042B69">
        <w:rPr>
          <w:rFonts w:ascii="Arial" w:eastAsia="Times New Roman" w:hAnsi="Arial" w:cs="Arial"/>
          <w:b/>
        </w:rPr>
        <w:t>1. Overall Description:</w:t>
      </w:r>
    </w:p>
    <w:p w14:paraId="4AE5E120" w14:textId="77777777" w:rsidR="00653CF7" w:rsidRPr="00042B69" w:rsidRDefault="00653CF7" w:rsidP="00653CF7">
      <w:pPr>
        <w:spacing w:after="0"/>
        <w:rPr>
          <w:rFonts w:ascii="Arial" w:eastAsia="Times New Roman" w:hAnsi="Arial" w:cs="Arial"/>
        </w:rPr>
      </w:pPr>
    </w:p>
    <w:p w14:paraId="6FFA5892" w14:textId="078065C8" w:rsidR="00653CF7" w:rsidRDefault="00653CF7" w:rsidP="00653CF7">
      <w:pPr>
        <w:spacing w:after="0"/>
        <w:rPr>
          <w:rFonts w:ascii="Arial" w:eastAsia="Times New Roman" w:hAnsi="Arial" w:cs="Arial"/>
        </w:rPr>
      </w:pPr>
      <w:r>
        <w:rPr>
          <w:rFonts w:ascii="Arial" w:eastAsia="Times New Roman" w:hAnsi="Arial" w:cs="Arial"/>
        </w:rPr>
        <w:t xml:space="preserve">RAN3 is considering enabling a solution that will enable the source MN to identify scenarios where SCG reconfiguration does not require cancelling or re-initialising of prepared CHO. </w:t>
      </w:r>
      <w:proofErr w:type="gramStart"/>
      <w:r>
        <w:rPr>
          <w:rFonts w:ascii="Arial" w:eastAsia="Times New Roman" w:hAnsi="Arial" w:cs="Arial"/>
        </w:rPr>
        <w:t>In order to</w:t>
      </w:r>
      <w:proofErr w:type="gramEnd"/>
      <w:r>
        <w:rPr>
          <w:rFonts w:ascii="Arial" w:eastAsia="Times New Roman" w:hAnsi="Arial" w:cs="Arial"/>
        </w:rPr>
        <w:t xml:space="preserve"> achieve this, RAN3 identified a solution where the target MN/SN informs the source MN about particular MCG/SCG features that may be reconfigured on the source side without impact on the prepared CHO. This </w:t>
      </w:r>
      <w:r w:rsidR="0098555E">
        <w:rPr>
          <w:rFonts w:ascii="Arial" w:eastAsia="Times New Roman" w:hAnsi="Arial" w:cs="Arial"/>
        </w:rPr>
        <w:t>requires defining a list of features that may be configured in the RRC Reconfiguration separately. The list will then be reflected in some structure that may be provided from the target node to the source node, for example,</w:t>
      </w:r>
      <w:r>
        <w:rPr>
          <w:rFonts w:ascii="Arial" w:eastAsia="Times New Roman" w:hAnsi="Arial" w:cs="Arial"/>
        </w:rPr>
        <w:t xml:space="preserve"> a bitmap, where each bit represents a feature.</w:t>
      </w:r>
    </w:p>
    <w:p w14:paraId="69200D6E" w14:textId="0DB017B8" w:rsidR="00653CF7" w:rsidRDefault="00653CF7" w:rsidP="00653CF7">
      <w:pPr>
        <w:spacing w:after="0"/>
        <w:rPr>
          <w:rFonts w:ascii="Arial" w:eastAsia="Times New Roman" w:hAnsi="Arial" w:cs="Arial"/>
        </w:rPr>
      </w:pPr>
    </w:p>
    <w:p w14:paraId="378AB0C1" w14:textId="5A6BFCA6" w:rsidR="00653CF7" w:rsidRPr="00042B69" w:rsidRDefault="00653CF7" w:rsidP="00653CF7">
      <w:pPr>
        <w:spacing w:after="0"/>
        <w:rPr>
          <w:rFonts w:ascii="Arial" w:eastAsia="Times New Roman" w:hAnsi="Arial" w:cs="Arial"/>
        </w:rPr>
      </w:pPr>
      <w:r>
        <w:rPr>
          <w:rFonts w:ascii="Arial" w:eastAsia="Times New Roman" w:hAnsi="Arial" w:cs="Arial"/>
        </w:rPr>
        <w:t>RAN3 kindly asks RAN2 to evaluate if such structure can be defined and, if feasible, to define it.</w:t>
      </w:r>
    </w:p>
    <w:p w14:paraId="7224D1F8" w14:textId="77777777" w:rsidR="00653CF7" w:rsidRPr="00042B69" w:rsidRDefault="00653CF7" w:rsidP="00653CF7">
      <w:pPr>
        <w:spacing w:after="0"/>
        <w:rPr>
          <w:rFonts w:ascii="Arial" w:eastAsia="Times New Roman" w:hAnsi="Arial" w:cs="Arial"/>
        </w:rPr>
      </w:pPr>
    </w:p>
    <w:p w14:paraId="09981DE5" w14:textId="77777777" w:rsidR="00653CF7" w:rsidRPr="00042B69" w:rsidRDefault="00653CF7" w:rsidP="00653CF7">
      <w:pPr>
        <w:spacing w:after="120"/>
        <w:rPr>
          <w:rFonts w:ascii="Arial" w:eastAsia="Times New Roman" w:hAnsi="Arial" w:cs="Arial"/>
          <w:b/>
        </w:rPr>
      </w:pPr>
      <w:r w:rsidRPr="00042B69">
        <w:rPr>
          <w:rFonts w:ascii="Arial" w:eastAsia="Times New Roman" w:hAnsi="Arial" w:cs="Arial"/>
          <w:b/>
        </w:rPr>
        <w:t>2. Actions:</w:t>
      </w:r>
    </w:p>
    <w:p w14:paraId="2BBF84FA" w14:textId="05E49B15" w:rsidR="00653CF7" w:rsidRPr="00042B69" w:rsidRDefault="00653CF7" w:rsidP="00653CF7">
      <w:pPr>
        <w:spacing w:after="120"/>
        <w:ind w:left="1985" w:hanging="1985"/>
        <w:rPr>
          <w:rFonts w:ascii="Arial" w:eastAsia="Times New Roman" w:hAnsi="Arial" w:cs="Arial"/>
          <w:b/>
        </w:rPr>
      </w:pPr>
      <w:r w:rsidRPr="00042B69">
        <w:rPr>
          <w:rFonts w:ascii="Arial" w:eastAsia="Times New Roman" w:hAnsi="Arial" w:cs="Arial"/>
          <w:b/>
        </w:rPr>
        <w:t xml:space="preserve">To </w:t>
      </w:r>
      <w:r w:rsidR="00F57528">
        <w:rPr>
          <w:rFonts w:ascii="Arial" w:eastAsia="Times New Roman" w:hAnsi="Arial" w:cs="Arial"/>
          <w:b/>
        </w:rPr>
        <w:t>RAN2</w:t>
      </w:r>
      <w:r w:rsidRPr="00042B69">
        <w:rPr>
          <w:rFonts w:ascii="Arial" w:eastAsia="Times New Roman" w:hAnsi="Arial" w:cs="Arial"/>
          <w:b/>
        </w:rPr>
        <w:t>:</w:t>
      </w:r>
    </w:p>
    <w:p w14:paraId="6D5D39CB" w14:textId="155C29DC" w:rsidR="00653CF7" w:rsidRPr="00042B69" w:rsidRDefault="00653CF7" w:rsidP="00653CF7">
      <w:pPr>
        <w:spacing w:after="120"/>
        <w:ind w:left="993" w:hanging="993"/>
        <w:rPr>
          <w:rFonts w:ascii="Arial" w:eastAsia="Times New Roman" w:hAnsi="Arial" w:cs="Arial"/>
        </w:rPr>
      </w:pPr>
      <w:r w:rsidRPr="00042B69">
        <w:rPr>
          <w:rFonts w:ascii="Arial" w:eastAsia="Times New Roman" w:hAnsi="Arial" w:cs="Arial"/>
          <w:b/>
        </w:rPr>
        <w:t>ACTION:</w:t>
      </w:r>
      <w:r w:rsidRPr="00042B69">
        <w:rPr>
          <w:rFonts w:ascii="Arial" w:eastAsia="Times New Roman" w:hAnsi="Arial" w:cs="Arial"/>
          <w:b/>
        </w:rPr>
        <w:tab/>
        <w:t xml:space="preserve">RAN3 kindly asks </w:t>
      </w:r>
      <w:r>
        <w:rPr>
          <w:rFonts w:ascii="Arial" w:eastAsia="Times New Roman" w:hAnsi="Arial" w:cs="Arial"/>
          <w:b/>
        </w:rPr>
        <w:t>RAN2</w:t>
      </w:r>
      <w:r w:rsidRPr="00042B69">
        <w:rPr>
          <w:rFonts w:ascii="Arial" w:eastAsia="Times New Roman" w:hAnsi="Arial" w:cs="Arial"/>
          <w:b/>
        </w:rPr>
        <w:t xml:space="preserve"> to </w:t>
      </w:r>
      <w:r>
        <w:rPr>
          <w:rFonts w:ascii="Arial" w:eastAsia="Times New Roman" w:hAnsi="Arial" w:cs="Arial"/>
          <w:b/>
        </w:rPr>
        <w:t>take the above into consideration and to provide feedback on the feasibility of the considered solution.</w:t>
      </w:r>
    </w:p>
    <w:p w14:paraId="2C7F0BD2" w14:textId="77777777" w:rsidR="00653CF7" w:rsidRPr="00042B69" w:rsidRDefault="00653CF7" w:rsidP="00653CF7">
      <w:pPr>
        <w:spacing w:after="120"/>
        <w:ind w:left="993" w:hanging="993"/>
        <w:rPr>
          <w:rFonts w:ascii="Arial" w:eastAsia="Times New Roman" w:hAnsi="Arial" w:cs="Arial"/>
        </w:rPr>
      </w:pPr>
    </w:p>
    <w:p w14:paraId="20F5407F" w14:textId="77777777" w:rsidR="00653CF7" w:rsidRPr="00042B69" w:rsidRDefault="00653CF7" w:rsidP="00653CF7">
      <w:pPr>
        <w:spacing w:after="120"/>
        <w:rPr>
          <w:rFonts w:ascii="Arial" w:eastAsia="Times New Roman" w:hAnsi="Arial" w:cs="Arial"/>
          <w:b/>
        </w:rPr>
      </w:pPr>
      <w:r w:rsidRPr="00042B69">
        <w:rPr>
          <w:rFonts w:ascii="Arial" w:eastAsia="Times New Roman" w:hAnsi="Arial" w:cs="Arial"/>
          <w:b/>
        </w:rPr>
        <w:t>3. Date of Next RAN3 Meetings:</w:t>
      </w:r>
    </w:p>
    <w:p w14:paraId="5EE5C90E" w14:textId="5D3A0168" w:rsidR="00653CF7" w:rsidRPr="00042B69" w:rsidRDefault="00653CF7" w:rsidP="00653CF7">
      <w:pPr>
        <w:tabs>
          <w:tab w:val="left" w:pos="3119"/>
        </w:tabs>
        <w:spacing w:after="120"/>
        <w:ind w:left="2268" w:hanging="2268"/>
        <w:rPr>
          <w:rFonts w:ascii="Arial" w:eastAsia="Times New Roman" w:hAnsi="Arial" w:cs="Arial"/>
          <w:bCs/>
        </w:rPr>
      </w:pPr>
      <w:r w:rsidRPr="00042B69">
        <w:rPr>
          <w:rFonts w:ascii="Arial" w:eastAsia="Times New Roman" w:hAnsi="Arial" w:cs="Arial"/>
          <w:bCs/>
        </w:rPr>
        <w:t>TSG-RAN3 Meeting #1</w:t>
      </w:r>
      <w:r>
        <w:rPr>
          <w:rFonts w:ascii="Arial" w:eastAsia="Times New Roman" w:hAnsi="Arial" w:cs="Arial"/>
          <w:bCs/>
        </w:rPr>
        <w:t>20</w:t>
      </w:r>
      <w:r w:rsidRPr="00042B69">
        <w:rPr>
          <w:rFonts w:ascii="Arial" w:eastAsia="Times New Roman" w:hAnsi="Arial" w:cs="Arial"/>
          <w:bCs/>
        </w:rPr>
        <w:tab/>
      </w:r>
      <w:r w:rsidRPr="00042B69">
        <w:rPr>
          <w:rFonts w:ascii="Arial" w:eastAsia="Times New Roman" w:hAnsi="Arial" w:cs="Arial"/>
          <w:bCs/>
        </w:rPr>
        <w:tab/>
      </w:r>
      <w:r>
        <w:rPr>
          <w:rFonts w:ascii="Arial" w:eastAsia="Times New Roman" w:hAnsi="Arial" w:cs="Arial"/>
          <w:bCs/>
        </w:rPr>
        <w:t xml:space="preserve">25 </w:t>
      </w:r>
      <w:r w:rsidRPr="00042B69">
        <w:rPr>
          <w:rFonts w:ascii="Arial" w:eastAsia="Times New Roman" w:hAnsi="Arial" w:cs="Arial"/>
          <w:bCs/>
        </w:rPr>
        <w:t xml:space="preserve">– </w:t>
      </w:r>
      <w:r>
        <w:rPr>
          <w:rFonts w:ascii="Arial" w:eastAsia="Times New Roman" w:hAnsi="Arial" w:cs="Arial"/>
          <w:bCs/>
        </w:rPr>
        <w:t>26 May</w:t>
      </w:r>
      <w:r w:rsidRPr="00042B69">
        <w:rPr>
          <w:rFonts w:ascii="Arial" w:eastAsia="Times New Roman" w:hAnsi="Arial" w:cs="Arial"/>
          <w:bCs/>
        </w:rPr>
        <w:t xml:space="preserve"> 202</w:t>
      </w:r>
      <w:r>
        <w:rPr>
          <w:rFonts w:ascii="Arial" w:eastAsia="Times New Roman" w:hAnsi="Arial" w:cs="Arial"/>
          <w:bCs/>
        </w:rPr>
        <w:t>3</w:t>
      </w:r>
      <w:r>
        <w:rPr>
          <w:rFonts w:ascii="Arial" w:eastAsia="Times New Roman" w:hAnsi="Arial" w:cs="Arial"/>
          <w:bCs/>
        </w:rPr>
        <w:tab/>
      </w:r>
      <w:r w:rsidRPr="00042B69">
        <w:rPr>
          <w:rFonts w:ascii="Arial" w:eastAsia="Times New Roman" w:hAnsi="Arial" w:cs="Arial"/>
          <w:bCs/>
        </w:rPr>
        <w:tab/>
      </w:r>
      <w:r w:rsidRPr="00042B69">
        <w:rPr>
          <w:rFonts w:ascii="Arial" w:eastAsia="Times New Roman" w:hAnsi="Arial" w:cs="Arial"/>
          <w:bCs/>
        </w:rPr>
        <w:tab/>
      </w:r>
      <w:r w:rsidRPr="00042B69">
        <w:rPr>
          <w:rFonts w:ascii="Arial" w:eastAsia="Times New Roman" w:hAnsi="Arial" w:cs="Arial"/>
          <w:bCs/>
        </w:rPr>
        <w:tab/>
      </w:r>
      <w:r w:rsidR="006F1A77">
        <w:rPr>
          <w:rFonts w:ascii="Arial" w:eastAsia="Times New Roman" w:hAnsi="Arial" w:cs="Arial"/>
          <w:bCs/>
        </w:rPr>
        <w:t xml:space="preserve">Incheon, </w:t>
      </w:r>
      <w:r>
        <w:rPr>
          <w:rFonts w:ascii="Arial" w:eastAsia="Times New Roman" w:hAnsi="Arial" w:cs="Arial"/>
          <w:bCs/>
        </w:rPr>
        <w:t>Korea</w:t>
      </w:r>
    </w:p>
    <w:p w14:paraId="654125E1" w14:textId="21877F37" w:rsidR="006F1A77" w:rsidRDefault="006F1A77" w:rsidP="006F1A77">
      <w:pPr>
        <w:tabs>
          <w:tab w:val="left" w:pos="3119"/>
        </w:tabs>
        <w:spacing w:after="120"/>
        <w:ind w:left="2268" w:hanging="2268"/>
        <w:rPr>
          <w:rFonts w:ascii="Arial" w:eastAsia="Times New Roman" w:hAnsi="Arial" w:cs="Arial"/>
          <w:bCs/>
        </w:rPr>
      </w:pPr>
      <w:r w:rsidRPr="00042B69">
        <w:rPr>
          <w:rFonts w:ascii="Arial" w:eastAsia="Times New Roman" w:hAnsi="Arial" w:cs="Arial"/>
          <w:bCs/>
        </w:rPr>
        <w:t>TSG-RAN3 Meeting #1</w:t>
      </w:r>
      <w:r>
        <w:rPr>
          <w:rFonts w:ascii="Arial" w:eastAsia="Times New Roman" w:hAnsi="Arial" w:cs="Arial"/>
          <w:bCs/>
        </w:rPr>
        <w:t>2</w:t>
      </w:r>
      <w:r w:rsidRPr="00042B69">
        <w:rPr>
          <w:rFonts w:ascii="Arial" w:eastAsia="Times New Roman" w:hAnsi="Arial" w:cs="Arial"/>
          <w:bCs/>
        </w:rPr>
        <w:t>1</w:t>
      </w:r>
      <w:r w:rsidRPr="00042B69">
        <w:rPr>
          <w:rFonts w:ascii="Arial" w:eastAsia="Times New Roman" w:hAnsi="Arial" w:cs="Arial"/>
          <w:bCs/>
        </w:rPr>
        <w:tab/>
      </w:r>
      <w:r w:rsidRPr="00042B69">
        <w:rPr>
          <w:rFonts w:ascii="Arial" w:eastAsia="Times New Roman" w:hAnsi="Arial" w:cs="Arial"/>
          <w:bCs/>
        </w:rPr>
        <w:tab/>
      </w:r>
      <w:r>
        <w:rPr>
          <w:rFonts w:ascii="Arial" w:eastAsia="Times New Roman" w:hAnsi="Arial" w:cs="Arial"/>
          <w:bCs/>
        </w:rPr>
        <w:t xml:space="preserve">21 </w:t>
      </w:r>
      <w:r w:rsidRPr="00042B69">
        <w:rPr>
          <w:rFonts w:ascii="Arial" w:eastAsia="Times New Roman" w:hAnsi="Arial" w:cs="Arial"/>
          <w:bCs/>
        </w:rPr>
        <w:t xml:space="preserve">– </w:t>
      </w:r>
      <w:r>
        <w:rPr>
          <w:rFonts w:ascii="Arial" w:eastAsia="Times New Roman" w:hAnsi="Arial" w:cs="Arial"/>
          <w:bCs/>
        </w:rPr>
        <w:t>25 Aug</w:t>
      </w:r>
      <w:r w:rsidRPr="00042B69">
        <w:rPr>
          <w:rFonts w:ascii="Arial" w:eastAsia="Times New Roman" w:hAnsi="Arial" w:cs="Arial"/>
          <w:bCs/>
        </w:rPr>
        <w:t xml:space="preserve"> 202</w:t>
      </w:r>
      <w:r>
        <w:rPr>
          <w:rFonts w:ascii="Arial" w:eastAsia="Times New Roman" w:hAnsi="Arial" w:cs="Arial"/>
          <w:bCs/>
        </w:rPr>
        <w:t>3</w:t>
      </w:r>
      <w:r w:rsidRPr="00042B69">
        <w:rPr>
          <w:rFonts w:ascii="Arial" w:eastAsia="Times New Roman" w:hAnsi="Arial" w:cs="Arial"/>
          <w:bCs/>
        </w:rPr>
        <w:tab/>
      </w:r>
      <w:r w:rsidRPr="00042B69">
        <w:rPr>
          <w:rFonts w:ascii="Arial" w:eastAsia="Times New Roman" w:hAnsi="Arial" w:cs="Arial"/>
          <w:bCs/>
        </w:rPr>
        <w:tab/>
      </w:r>
      <w:r w:rsidRPr="00042B69">
        <w:rPr>
          <w:rFonts w:ascii="Arial" w:eastAsia="Times New Roman" w:hAnsi="Arial" w:cs="Arial"/>
          <w:bCs/>
        </w:rPr>
        <w:tab/>
      </w:r>
      <w:r>
        <w:rPr>
          <w:rFonts w:ascii="Arial" w:eastAsia="Times New Roman" w:hAnsi="Arial" w:cs="Arial"/>
          <w:bCs/>
        </w:rPr>
        <w:tab/>
        <w:t>Toulouse, France</w:t>
      </w:r>
    </w:p>
    <w:p w14:paraId="305F0C4F" w14:textId="77777777" w:rsidR="00653CF7" w:rsidRPr="005770E8" w:rsidRDefault="00653CF7" w:rsidP="00653CF7">
      <w:pPr>
        <w:rPr>
          <w:lang w:val="en-US"/>
        </w:rPr>
      </w:pPr>
    </w:p>
    <w:p w14:paraId="01293442" w14:textId="6470F45F" w:rsidR="0022219E" w:rsidRDefault="0022219E" w:rsidP="0022219E">
      <w:pPr>
        <w:overflowPunct w:val="0"/>
        <w:autoSpaceDE w:val="0"/>
        <w:autoSpaceDN w:val="0"/>
        <w:adjustRightInd w:val="0"/>
        <w:textAlignment w:val="baseline"/>
      </w:pPr>
    </w:p>
    <w:p w14:paraId="5C5BD446" w14:textId="77777777" w:rsidR="0088743E" w:rsidRPr="000665EA" w:rsidRDefault="0088743E" w:rsidP="0022219E">
      <w:pPr>
        <w:overflowPunct w:val="0"/>
        <w:autoSpaceDE w:val="0"/>
        <w:autoSpaceDN w:val="0"/>
        <w:adjustRightInd w:val="0"/>
        <w:textAlignment w:val="baseline"/>
      </w:pPr>
    </w:p>
    <w:sectPr w:rsidR="0088743E" w:rsidRPr="000665EA">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okia" w:date="2022-10-31T17:23:00Z" w:initials="Nok">
    <w:p w14:paraId="58B91834" w14:textId="28769EC2" w:rsidR="00D36CCA" w:rsidRDefault="00D36CCA">
      <w:pPr>
        <w:pStyle w:val="CommentText"/>
      </w:pPr>
      <w:r>
        <w:rPr>
          <w:rStyle w:val="CommentReference"/>
        </w:rPr>
        <w:annotationRef/>
      </w:r>
      <w:r>
        <w:rPr>
          <w:rStyle w:val="CommentReference"/>
        </w:rPr>
        <w:annotationRef/>
      </w:r>
      <w:r>
        <w:t>Alternative solutions to avoid unnecessary CHO cancellation/replace.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B918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82FB" w16cex:dateUtc="2022-10-31T1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B91834" w16cid:durableId="270A82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8C7E4" w14:textId="77777777" w:rsidR="0055117D" w:rsidRDefault="0055117D">
      <w:r>
        <w:separator/>
      </w:r>
    </w:p>
  </w:endnote>
  <w:endnote w:type="continuationSeparator" w:id="0">
    <w:p w14:paraId="3F14ADA5" w14:textId="77777777" w:rsidR="0055117D" w:rsidRDefault="0055117D">
      <w:r>
        <w:continuationSeparator/>
      </w:r>
    </w:p>
  </w:endnote>
  <w:endnote w:type="continuationNotice" w:id="1">
    <w:p w14:paraId="6836763C" w14:textId="77777777" w:rsidR="0055117D" w:rsidRDefault="00551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DCC5" w14:textId="77777777" w:rsidR="00607417" w:rsidRDefault="00607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5384" w14:textId="77777777" w:rsidR="00607417" w:rsidRDefault="006074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BEBC" w14:textId="77777777" w:rsidR="00607417" w:rsidRDefault="006074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7DB5D" w14:textId="77777777" w:rsidR="0055117D" w:rsidRDefault="0055117D">
      <w:r>
        <w:separator/>
      </w:r>
    </w:p>
  </w:footnote>
  <w:footnote w:type="continuationSeparator" w:id="0">
    <w:p w14:paraId="4F30EE37" w14:textId="77777777" w:rsidR="0055117D" w:rsidRDefault="0055117D">
      <w:r>
        <w:continuationSeparator/>
      </w:r>
    </w:p>
  </w:footnote>
  <w:footnote w:type="continuationNotice" w:id="1">
    <w:p w14:paraId="73A83437" w14:textId="77777777" w:rsidR="0055117D" w:rsidRDefault="00551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6EC4" w14:textId="77777777" w:rsidR="00607417" w:rsidRDefault="00607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2B62D" w14:textId="77777777" w:rsidR="00607417" w:rsidRDefault="00607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65027" w14:textId="77777777" w:rsidR="00607417" w:rsidRDefault="00607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8C3D29"/>
    <w:multiLevelType w:val="hybridMultilevel"/>
    <w:tmpl w:val="1D84CFC0"/>
    <w:lvl w:ilvl="0" w:tplc="382675BC">
      <w:start w:val="2"/>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F732D09"/>
    <w:multiLevelType w:val="hybridMultilevel"/>
    <w:tmpl w:val="D5E8D0F8"/>
    <w:lvl w:ilvl="0" w:tplc="197034FA">
      <w:start w:val="1"/>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2029B1"/>
    <w:multiLevelType w:val="hybridMultilevel"/>
    <w:tmpl w:val="3EB87A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9379766">
    <w:abstractNumId w:val="20"/>
  </w:num>
  <w:num w:numId="2" w16cid:durableId="1180242225">
    <w:abstractNumId w:val="31"/>
  </w:num>
  <w:num w:numId="3" w16cid:durableId="1696036103">
    <w:abstractNumId w:val="14"/>
  </w:num>
  <w:num w:numId="4" w16cid:durableId="170418519">
    <w:abstractNumId w:val="9"/>
  </w:num>
  <w:num w:numId="5" w16cid:durableId="1983851701">
    <w:abstractNumId w:val="10"/>
  </w:num>
  <w:num w:numId="6" w16cid:durableId="243803753">
    <w:abstractNumId w:val="39"/>
  </w:num>
  <w:num w:numId="7" w16cid:durableId="1221210343">
    <w:abstractNumId w:val="25"/>
  </w:num>
  <w:num w:numId="8" w16cid:durableId="1025332499">
    <w:abstractNumId w:val="15"/>
  </w:num>
  <w:num w:numId="9" w16cid:durableId="1599868788">
    <w:abstractNumId w:val="38"/>
  </w:num>
  <w:num w:numId="10" w16cid:durableId="277569890">
    <w:abstractNumId w:val="24"/>
  </w:num>
  <w:num w:numId="11" w16cid:durableId="1383334949">
    <w:abstractNumId w:val="13"/>
  </w:num>
  <w:num w:numId="12" w16cid:durableId="1182476455">
    <w:abstractNumId w:val="33"/>
  </w:num>
  <w:num w:numId="13" w16cid:durableId="1519463586">
    <w:abstractNumId w:val="34"/>
  </w:num>
  <w:num w:numId="14" w16cid:durableId="1220360867">
    <w:abstractNumId w:val="32"/>
  </w:num>
  <w:num w:numId="15" w16cid:durableId="493840502">
    <w:abstractNumId w:val="7"/>
  </w:num>
  <w:num w:numId="16" w16cid:durableId="118645632">
    <w:abstractNumId w:val="6"/>
  </w:num>
  <w:num w:numId="17" w16cid:durableId="200173168">
    <w:abstractNumId w:val="5"/>
  </w:num>
  <w:num w:numId="18" w16cid:durableId="538319369">
    <w:abstractNumId w:val="4"/>
  </w:num>
  <w:num w:numId="19" w16cid:durableId="329138891">
    <w:abstractNumId w:val="8"/>
  </w:num>
  <w:num w:numId="20" w16cid:durableId="304437078">
    <w:abstractNumId w:val="3"/>
  </w:num>
  <w:num w:numId="21" w16cid:durableId="255094696">
    <w:abstractNumId w:val="2"/>
  </w:num>
  <w:num w:numId="22" w16cid:durableId="531261401">
    <w:abstractNumId w:val="1"/>
  </w:num>
  <w:num w:numId="23" w16cid:durableId="397871864">
    <w:abstractNumId w:val="0"/>
  </w:num>
  <w:num w:numId="24" w16cid:durableId="258488647">
    <w:abstractNumId w:val="18"/>
  </w:num>
  <w:num w:numId="25" w16cid:durableId="2018463090">
    <w:abstractNumId w:val="27"/>
  </w:num>
  <w:num w:numId="26" w16cid:durableId="2030175965">
    <w:abstractNumId w:val="16"/>
  </w:num>
  <w:num w:numId="27" w16cid:durableId="644899326">
    <w:abstractNumId w:val="21"/>
  </w:num>
  <w:num w:numId="28" w16cid:durableId="1322081443">
    <w:abstractNumId w:val="36"/>
  </w:num>
  <w:num w:numId="29" w16cid:durableId="1149635022">
    <w:abstractNumId w:val="37"/>
  </w:num>
  <w:num w:numId="30" w16cid:durableId="2782928">
    <w:abstractNumId w:val="26"/>
  </w:num>
  <w:num w:numId="31" w16cid:durableId="801190462">
    <w:abstractNumId w:val="23"/>
  </w:num>
  <w:num w:numId="32" w16cid:durableId="1252541290">
    <w:abstractNumId w:val="17"/>
  </w:num>
  <w:num w:numId="33" w16cid:durableId="1796437792">
    <w:abstractNumId w:val="29"/>
  </w:num>
  <w:num w:numId="34" w16cid:durableId="1167591521">
    <w:abstractNumId w:val="12"/>
  </w:num>
  <w:num w:numId="35" w16cid:durableId="117337513">
    <w:abstractNumId w:val="11"/>
  </w:num>
  <w:num w:numId="36" w16cid:durableId="568999073">
    <w:abstractNumId w:val="35"/>
  </w:num>
  <w:num w:numId="37" w16cid:durableId="1495878094">
    <w:abstractNumId w:val="22"/>
  </w:num>
  <w:num w:numId="38" w16cid:durableId="1067339788">
    <w:abstractNumId w:val="30"/>
  </w:num>
  <w:num w:numId="39" w16cid:durableId="1892494340">
    <w:abstractNumId w:val="41"/>
  </w:num>
  <w:num w:numId="40" w16cid:durableId="181821239">
    <w:abstractNumId w:val="28"/>
  </w:num>
  <w:num w:numId="41" w16cid:durableId="605772423">
    <w:abstractNumId w:val="19"/>
  </w:num>
  <w:num w:numId="42" w16cid:durableId="269973651">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3012"/>
    <w:rsid w:val="000149CB"/>
    <w:rsid w:val="00017509"/>
    <w:rsid w:val="00017E54"/>
    <w:rsid w:val="00023850"/>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1C29"/>
    <w:rsid w:val="0005208F"/>
    <w:rsid w:val="0005212E"/>
    <w:rsid w:val="0005262E"/>
    <w:rsid w:val="00053754"/>
    <w:rsid w:val="00054F0E"/>
    <w:rsid w:val="0005648A"/>
    <w:rsid w:val="00056FCD"/>
    <w:rsid w:val="0005753D"/>
    <w:rsid w:val="00061BD0"/>
    <w:rsid w:val="00063F07"/>
    <w:rsid w:val="000648AF"/>
    <w:rsid w:val="00064BA2"/>
    <w:rsid w:val="00064D12"/>
    <w:rsid w:val="000665EA"/>
    <w:rsid w:val="00067E1F"/>
    <w:rsid w:val="000705C2"/>
    <w:rsid w:val="00071F01"/>
    <w:rsid w:val="00072A62"/>
    <w:rsid w:val="00073B9B"/>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4D5"/>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2E048"/>
    <w:rsid w:val="00130406"/>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6B49"/>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144"/>
    <w:rsid w:val="0019067C"/>
    <w:rsid w:val="001923C0"/>
    <w:rsid w:val="00194CD0"/>
    <w:rsid w:val="0019505B"/>
    <w:rsid w:val="00195C59"/>
    <w:rsid w:val="00196054"/>
    <w:rsid w:val="00196B97"/>
    <w:rsid w:val="00197002"/>
    <w:rsid w:val="001A1B05"/>
    <w:rsid w:val="001A2F0F"/>
    <w:rsid w:val="001A4144"/>
    <w:rsid w:val="001A445F"/>
    <w:rsid w:val="001A6676"/>
    <w:rsid w:val="001A68CF"/>
    <w:rsid w:val="001A7E3F"/>
    <w:rsid w:val="001B00BD"/>
    <w:rsid w:val="001B0179"/>
    <w:rsid w:val="001B0E81"/>
    <w:rsid w:val="001B290B"/>
    <w:rsid w:val="001B40C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57DE"/>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3643"/>
    <w:rsid w:val="00234834"/>
    <w:rsid w:val="002350FB"/>
    <w:rsid w:val="00237306"/>
    <w:rsid w:val="002407E5"/>
    <w:rsid w:val="00241375"/>
    <w:rsid w:val="0024197E"/>
    <w:rsid w:val="0024510A"/>
    <w:rsid w:val="002456E8"/>
    <w:rsid w:val="0024727F"/>
    <w:rsid w:val="00247E55"/>
    <w:rsid w:val="002510CE"/>
    <w:rsid w:val="00251EC7"/>
    <w:rsid w:val="00252E47"/>
    <w:rsid w:val="0025393D"/>
    <w:rsid w:val="00254371"/>
    <w:rsid w:val="00254EBB"/>
    <w:rsid w:val="0025778B"/>
    <w:rsid w:val="00260D16"/>
    <w:rsid w:val="00262D37"/>
    <w:rsid w:val="00264132"/>
    <w:rsid w:val="00265F20"/>
    <w:rsid w:val="00267F60"/>
    <w:rsid w:val="002747EC"/>
    <w:rsid w:val="00274D2E"/>
    <w:rsid w:val="00280D7B"/>
    <w:rsid w:val="0028199F"/>
    <w:rsid w:val="00284555"/>
    <w:rsid w:val="002845EF"/>
    <w:rsid w:val="002855BF"/>
    <w:rsid w:val="00286494"/>
    <w:rsid w:val="002864B2"/>
    <w:rsid w:val="00287E09"/>
    <w:rsid w:val="00290DAB"/>
    <w:rsid w:val="00290FC8"/>
    <w:rsid w:val="0029437A"/>
    <w:rsid w:val="0029482D"/>
    <w:rsid w:val="002972BE"/>
    <w:rsid w:val="002977E1"/>
    <w:rsid w:val="002A2A41"/>
    <w:rsid w:val="002A362A"/>
    <w:rsid w:val="002A3CBD"/>
    <w:rsid w:val="002A57F7"/>
    <w:rsid w:val="002A6219"/>
    <w:rsid w:val="002A66FA"/>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37A9"/>
    <w:rsid w:val="002D559B"/>
    <w:rsid w:val="002E0428"/>
    <w:rsid w:val="002E0503"/>
    <w:rsid w:val="002E0B99"/>
    <w:rsid w:val="002E124D"/>
    <w:rsid w:val="002E3082"/>
    <w:rsid w:val="002E3237"/>
    <w:rsid w:val="002E4FF6"/>
    <w:rsid w:val="002E5013"/>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4E5F"/>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C3B"/>
    <w:rsid w:val="00356EC2"/>
    <w:rsid w:val="00356FDD"/>
    <w:rsid w:val="00357582"/>
    <w:rsid w:val="00357F79"/>
    <w:rsid w:val="00362BE3"/>
    <w:rsid w:val="00363711"/>
    <w:rsid w:val="0036469A"/>
    <w:rsid w:val="0037010F"/>
    <w:rsid w:val="00371168"/>
    <w:rsid w:val="0037356D"/>
    <w:rsid w:val="0037419B"/>
    <w:rsid w:val="0037429E"/>
    <w:rsid w:val="003770E5"/>
    <w:rsid w:val="0037722C"/>
    <w:rsid w:val="00380699"/>
    <w:rsid w:val="00382E40"/>
    <w:rsid w:val="0038306A"/>
    <w:rsid w:val="0038326F"/>
    <w:rsid w:val="0038731B"/>
    <w:rsid w:val="00387439"/>
    <w:rsid w:val="00391257"/>
    <w:rsid w:val="0039304A"/>
    <w:rsid w:val="003942E3"/>
    <w:rsid w:val="003953AB"/>
    <w:rsid w:val="00395FDA"/>
    <w:rsid w:val="003976C3"/>
    <w:rsid w:val="003A53E6"/>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138"/>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19A8"/>
    <w:rsid w:val="00522C51"/>
    <w:rsid w:val="00526054"/>
    <w:rsid w:val="00526E01"/>
    <w:rsid w:val="00530762"/>
    <w:rsid w:val="005323EE"/>
    <w:rsid w:val="00534DA0"/>
    <w:rsid w:val="00537356"/>
    <w:rsid w:val="005411E7"/>
    <w:rsid w:val="00543E6C"/>
    <w:rsid w:val="00544ECE"/>
    <w:rsid w:val="00545BBC"/>
    <w:rsid w:val="0055117D"/>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976C7"/>
    <w:rsid w:val="005A0389"/>
    <w:rsid w:val="005A1D77"/>
    <w:rsid w:val="005A3223"/>
    <w:rsid w:val="005A3AF8"/>
    <w:rsid w:val="005A3EBF"/>
    <w:rsid w:val="005A669D"/>
    <w:rsid w:val="005B01C6"/>
    <w:rsid w:val="005B021A"/>
    <w:rsid w:val="005B0915"/>
    <w:rsid w:val="005B1232"/>
    <w:rsid w:val="005B1D3C"/>
    <w:rsid w:val="005B34D8"/>
    <w:rsid w:val="005B4DEE"/>
    <w:rsid w:val="005B5BF1"/>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3275"/>
    <w:rsid w:val="005F4D98"/>
    <w:rsid w:val="005F71B4"/>
    <w:rsid w:val="0060018A"/>
    <w:rsid w:val="006025D4"/>
    <w:rsid w:val="006042FA"/>
    <w:rsid w:val="00604791"/>
    <w:rsid w:val="006051CC"/>
    <w:rsid w:val="00607417"/>
    <w:rsid w:val="00611566"/>
    <w:rsid w:val="0061205C"/>
    <w:rsid w:val="0061490D"/>
    <w:rsid w:val="006158C6"/>
    <w:rsid w:val="00615CC3"/>
    <w:rsid w:val="00617799"/>
    <w:rsid w:val="00617C52"/>
    <w:rsid w:val="0062034B"/>
    <w:rsid w:val="006204D3"/>
    <w:rsid w:val="00622E1A"/>
    <w:rsid w:val="00631B89"/>
    <w:rsid w:val="00631BA9"/>
    <w:rsid w:val="0063452F"/>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3CF7"/>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3FDB"/>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1E46"/>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8FA"/>
    <w:rsid w:val="006D3A4B"/>
    <w:rsid w:val="006D6322"/>
    <w:rsid w:val="006D679C"/>
    <w:rsid w:val="006D7D23"/>
    <w:rsid w:val="006E2717"/>
    <w:rsid w:val="006E3314"/>
    <w:rsid w:val="006E4D6B"/>
    <w:rsid w:val="006E71D5"/>
    <w:rsid w:val="006E73C6"/>
    <w:rsid w:val="006E7F54"/>
    <w:rsid w:val="006F13B1"/>
    <w:rsid w:val="006F1A77"/>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0F2B"/>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5C67"/>
    <w:rsid w:val="007B61E7"/>
    <w:rsid w:val="007B68B7"/>
    <w:rsid w:val="007B6B71"/>
    <w:rsid w:val="007B7782"/>
    <w:rsid w:val="007C095F"/>
    <w:rsid w:val="007C5546"/>
    <w:rsid w:val="007D056D"/>
    <w:rsid w:val="007D2F7C"/>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4651"/>
    <w:rsid w:val="007F6A91"/>
    <w:rsid w:val="007F6D22"/>
    <w:rsid w:val="007F7263"/>
    <w:rsid w:val="007F72DF"/>
    <w:rsid w:val="007F7D2E"/>
    <w:rsid w:val="007F7E05"/>
    <w:rsid w:val="008008D9"/>
    <w:rsid w:val="008019F1"/>
    <w:rsid w:val="00801CA7"/>
    <w:rsid w:val="008028A4"/>
    <w:rsid w:val="008034DE"/>
    <w:rsid w:val="00803FFD"/>
    <w:rsid w:val="008069E1"/>
    <w:rsid w:val="008120E4"/>
    <w:rsid w:val="00813CDA"/>
    <w:rsid w:val="0081452D"/>
    <w:rsid w:val="008176B8"/>
    <w:rsid w:val="00820849"/>
    <w:rsid w:val="008218C2"/>
    <w:rsid w:val="0082296A"/>
    <w:rsid w:val="00824626"/>
    <w:rsid w:val="00830656"/>
    <w:rsid w:val="008340CB"/>
    <w:rsid w:val="00834649"/>
    <w:rsid w:val="00836413"/>
    <w:rsid w:val="008376A5"/>
    <w:rsid w:val="008401E2"/>
    <w:rsid w:val="0084222D"/>
    <w:rsid w:val="0084303F"/>
    <w:rsid w:val="008430A2"/>
    <w:rsid w:val="0084450E"/>
    <w:rsid w:val="00845057"/>
    <w:rsid w:val="00845474"/>
    <w:rsid w:val="00845F98"/>
    <w:rsid w:val="00846E07"/>
    <w:rsid w:val="00846E32"/>
    <w:rsid w:val="00852A5B"/>
    <w:rsid w:val="00852D39"/>
    <w:rsid w:val="00854C37"/>
    <w:rsid w:val="008559D6"/>
    <w:rsid w:val="00855D3E"/>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8743E"/>
    <w:rsid w:val="00891579"/>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0CA3"/>
    <w:rsid w:val="008D2168"/>
    <w:rsid w:val="008D575F"/>
    <w:rsid w:val="008E0D52"/>
    <w:rsid w:val="008E32C1"/>
    <w:rsid w:val="008E4253"/>
    <w:rsid w:val="008E458D"/>
    <w:rsid w:val="008E5ADC"/>
    <w:rsid w:val="008E5F5E"/>
    <w:rsid w:val="008E6B0B"/>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2BC"/>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56D89"/>
    <w:rsid w:val="0096171E"/>
    <w:rsid w:val="00961B32"/>
    <w:rsid w:val="00962FBF"/>
    <w:rsid w:val="00963D86"/>
    <w:rsid w:val="0096490A"/>
    <w:rsid w:val="0097184A"/>
    <w:rsid w:val="00971C47"/>
    <w:rsid w:val="00972C97"/>
    <w:rsid w:val="00972E18"/>
    <w:rsid w:val="009735D6"/>
    <w:rsid w:val="00973F67"/>
    <w:rsid w:val="00974BB0"/>
    <w:rsid w:val="009816B5"/>
    <w:rsid w:val="00984571"/>
    <w:rsid w:val="00985308"/>
    <w:rsid w:val="0098555E"/>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9E5"/>
    <w:rsid w:val="009C7DAE"/>
    <w:rsid w:val="009D0FF6"/>
    <w:rsid w:val="009D30B7"/>
    <w:rsid w:val="009D73C0"/>
    <w:rsid w:val="009E24D9"/>
    <w:rsid w:val="009E3E1E"/>
    <w:rsid w:val="009E48B1"/>
    <w:rsid w:val="009F056C"/>
    <w:rsid w:val="009F17BF"/>
    <w:rsid w:val="009F4335"/>
    <w:rsid w:val="009F482E"/>
    <w:rsid w:val="009F7194"/>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023"/>
    <w:rsid w:val="00A30EE8"/>
    <w:rsid w:val="00A319AA"/>
    <w:rsid w:val="00A32BB7"/>
    <w:rsid w:val="00A33330"/>
    <w:rsid w:val="00A35414"/>
    <w:rsid w:val="00A35C09"/>
    <w:rsid w:val="00A43886"/>
    <w:rsid w:val="00A43B3A"/>
    <w:rsid w:val="00A44166"/>
    <w:rsid w:val="00A455AE"/>
    <w:rsid w:val="00A4702F"/>
    <w:rsid w:val="00A53724"/>
    <w:rsid w:val="00A54A50"/>
    <w:rsid w:val="00A55E74"/>
    <w:rsid w:val="00A5718E"/>
    <w:rsid w:val="00A57826"/>
    <w:rsid w:val="00A57B79"/>
    <w:rsid w:val="00A61B7E"/>
    <w:rsid w:val="00A63CB9"/>
    <w:rsid w:val="00A647F3"/>
    <w:rsid w:val="00A6558F"/>
    <w:rsid w:val="00A657F4"/>
    <w:rsid w:val="00A65B95"/>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1A38"/>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5B"/>
    <w:rsid w:val="00B4376D"/>
    <w:rsid w:val="00B446F3"/>
    <w:rsid w:val="00B4479D"/>
    <w:rsid w:val="00B45544"/>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07FD"/>
    <w:rsid w:val="00B92E27"/>
    <w:rsid w:val="00B931D0"/>
    <w:rsid w:val="00B94EC5"/>
    <w:rsid w:val="00B95C0E"/>
    <w:rsid w:val="00BA0F1F"/>
    <w:rsid w:val="00BA2519"/>
    <w:rsid w:val="00BA267F"/>
    <w:rsid w:val="00BA4DBE"/>
    <w:rsid w:val="00BA79DD"/>
    <w:rsid w:val="00BB05BD"/>
    <w:rsid w:val="00BB083A"/>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E72B6"/>
    <w:rsid w:val="00BF21B4"/>
    <w:rsid w:val="00BF3C1E"/>
    <w:rsid w:val="00BF4007"/>
    <w:rsid w:val="00BF41EC"/>
    <w:rsid w:val="00BF5EEB"/>
    <w:rsid w:val="00BF626E"/>
    <w:rsid w:val="00BF6657"/>
    <w:rsid w:val="00BF77B2"/>
    <w:rsid w:val="00BF79F1"/>
    <w:rsid w:val="00C00499"/>
    <w:rsid w:val="00C009CF"/>
    <w:rsid w:val="00C01A56"/>
    <w:rsid w:val="00C01E2A"/>
    <w:rsid w:val="00C025B4"/>
    <w:rsid w:val="00C063E2"/>
    <w:rsid w:val="00C06E07"/>
    <w:rsid w:val="00C10D1A"/>
    <w:rsid w:val="00C10EDD"/>
    <w:rsid w:val="00C149EE"/>
    <w:rsid w:val="00C152E8"/>
    <w:rsid w:val="00C16011"/>
    <w:rsid w:val="00C1677D"/>
    <w:rsid w:val="00C17BCE"/>
    <w:rsid w:val="00C22564"/>
    <w:rsid w:val="00C25F8E"/>
    <w:rsid w:val="00C2769B"/>
    <w:rsid w:val="00C30186"/>
    <w:rsid w:val="00C3029E"/>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46CD"/>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34C"/>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35BA"/>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36CCA"/>
    <w:rsid w:val="00D40F2E"/>
    <w:rsid w:val="00D417CD"/>
    <w:rsid w:val="00D46851"/>
    <w:rsid w:val="00D47AA0"/>
    <w:rsid w:val="00D509BB"/>
    <w:rsid w:val="00D515CE"/>
    <w:rsid w:val="00D53116"/>
    <w:rsid w:val="00D537F6"/>
    <w:rsid w:val="00D546CF"/>
    <w:rsid w:val="00D55066"/>
    <w:rsid w:val="00D572DA"/>
    <w:rsid w:val="00D62561"/>
    <w:rsid w:val="00D62C0A"/>
    <w:rsid w:val="00D65B22"/>
    <w:rsid w:val="00D66F84"/>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1949"/>
    <w:rsid w:val="00D9441A"/>
    <w:rsid w:val="00D96025"/>
    <w:rsid w:val="00D96454"/>
    <w:rsid w:val="00D970D6"/>
    <w:rsid w:val="00DA12BC"/>
    <w:rsid w:val="00DA1BEA"/>
    <w:rsid w:val="00DA243A"/>
    <w:rsid w:val="00DA3072"/>
    <w:rsid w:val="00DA32E6"/>
    <w:rsid w:val="00DA3A2B"/>
    <w:rsid w:val="00DA4E17"/>
    <w:rsid w:val="00DA5797"/>
    <w:rsid w:val="00DA5FE4"/>
    <w:rsid w:val="00DA7A03"/>
    <w:rsid w:val="00DB1818"/>
    <w:rsid w:val="00DB254D"/>
    <w:rsid w:val="00DB6F7C"/>
    <w:rsid w:val="00DB7186"/>
    <w:rsid w:val="00DC0F26"/>
    <w:rsid w:val="00DC2754"/>
    <w:rsid w:val="00DC309B"/>
    <w:rsid w:val="00DC41E1"/>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4C00"/>
    <w:rsid w:val="00DF60DB"/>
    <w:rsid w:val="00DF6967"/>
    <w:rsid w:val="00DF7CE0"/>
    <w:rsid w:val="00E008E9"/>
    <w:rsid w:val="00E00CEF"/>
    <w:rsid w:val="00E019DD"/>
    <w:rsid w:val="00E02877"/>
    <w:rsid w:val="00E048B4"/>
    <w:rsid w:val="00E05545"/>
    <w:rsid w:val="00E05FB9"/>
    <w:rsid w:val="00E07467"/>
    <w:rsid w:val="00E07E67"/>
    <w:rsid w:val="00E10381"/>
    <w:rsid w:val="00E13303"/>
    <w:rsid w:val="00E14000"/>
    <w:rsid w:val="00E17960"/>
    <w:rsid w:val="00E20568"/>
    <w:rsid w:val="00E2144D"/>
    <w:rsid w:val="00E22A8A"/>
    <w:rsid w:val="00E243B8"/>
    <w:rsid w:val="00E25F5A"/>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57F74"/>
    <w:rsid w:val="00E62835"/>
    <w:rsid w:val="00E648F0"/>
    <w:rsid w:val="00E655A7"/>
    <w:rsid w:val="00E67287"/>
    <w:rsid w:val="00E67670"/>
    <w:rsid w:val="00E678FA"/>
    <w:rsid w:val="00E70506"/>
    <w:rsid w:val="00E70C32"/>
    <w:rsid w:val="00E722DC"/>
    <w:rsid w:val="00E72827"/>
    <w:rsid w:val="00E73933"/>
    <w:rsid w:val="00E758E2"/>
    <w:rsid w:val="00E77645"/>
    <w:rsid w:val="00E80B0B"/>
    <w:rsid w:val="00E8330F"/>
    <w:rsid w:val="00E838AA"/>
    <w:rsid w:val="00E83FA8"/>
    <w:rsid w:val="00E86928"/>
    <w:rsid w:val="00E870CD"/>
    <w:rsid w:val="00E8740E"/>
    <w:rsid w:val="00E96E21"/>
    <w:rsid w:val="00EA22F8"/>
    <w:rsid w:val="00EA472F"/>
    <w:rsid w:val="00EA6955"/>
    <w:rsid w:val="00EB0AF3"/>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2949"/>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528"/>
    <w:rsid w:val="00F57E74"/>
    <w:rsid w:val="00F609E8"/>
    <w:rsid w:val="00F62A26"/>
    <w:rsid w:val="00F653B8"/>
    <w:rsid w:val="00F65FC0"/>
    <w:rsid w:val="00F67BFD"/>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46EA5D0"/>
    <w:rsid w:val="0546184F"/>
    <w:rsid w:val="0C3F7BD2"/>
    <w:rsid w:val="0D6D7AA8"/>
    <w:rsid w:val="0E1D759C"/>
    <w:rsid w:val="0FB945FD"/>
    <w:rsid w:val="13F7776B"/>
    <w:rsid w:val="16F1447B"/>
    <w:rsid w:val="18C30BAA"/>
    <w:rsid w:val="19AAAB10"/>
    <w:rsid w:val="1A28E53D"/>
    <w:rsid w:val="1F6336D2"/>
    <w:rsid w:val="2A46F68D"/>
    <w:rsid w:val="2C650469"/>
    <w:rsid w:val="2D4D36E6"/>
    <w:rsid w:val="30E6384C"/>
    <w:rsid w:val="3593994A"/>
    <w:rsid w:val="3772C90E"/>
    <w:rsid w:val="3BD4AE5C"/>
    <w:rsid w:val="3CF69DC1"/>
    <w:rsid w:val="4078C613"/>
    <w:rsid w:val="434CB6E8"/>
    <w:rsid w:val="46CDE94A"/>
    <w:rsid w:val="472A6288"/>
    <w:rsid w:val="473DE49F"/>
    <w:rsid w:val="49CD61C2"/>
    <w:rsid w:val="4B8270B1"/>
    <w:rsid w:val="506F01EF"/>
    <w:rsid w:val="5362DAB2"/>
    <w:rsid w:val="53E8EE69"/>
    <w:rsid w:val="58F0967A"/>
    <w:rsid w:val="61C2032E"/>
    <w:rsid w:val="65039406"/>
    <w:rsid w:val="65475C05"/>
    <w:rsid w:val="68E2C189"/>
    <w:rsid w:val="69270A35"/>
    <w:rsid w:val="6A38DCAC"/>
    <w:rsid w:val="75A1B537"/>
    <w:rsid w:val="77F7766F"/>
    <w:rsid w:val="7872081E"/>
    <w:rsid w:val="7AE0EBE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C3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styleId="UnresolvedMention">
    <w:name w:val="Unresolved Mention"/>
    <w:basedOn w:val="DefaultParagraphFont"/>
    <w:uiPriority w:val="99"/>
    <w:unhideWhenUsed/>
    <w:rsid w:val="002E5013"/>
    <w:rPr>
      <w:color w:val="605E5C"/>
      <w:shd w:val="clear" w:color="auto" w:fill="E1DFDD"/>
    </w:rPr>
  </w:style>
  <w:style w:type="character" w:styleId="Mention">
    <w:name w:val="Mention"/>
    <w:basedOn w:val="DefaultParagraphFont"/>
    <w:uiPriority w:val="99"/>
    <w:unhideWhenUsed/>
    <w:rsid w:val="002E5013"/>
    <w:rPr>
      <w:color w:val="2B579A"/>
      <w:shd w:val="clear" w:color="auto" w:fill="E1DFDD"/>
    </w:rPr>
  </w:style>
  <w:style w:type="character" w:customStyle="1" w:styleId="FooterChar">
    <w:name w:val="Footer Char"/>
    <w:basedOn w:val="DefaultParagraphFont"/>
    <w:link w:val="Footer"/>
    <w:rsid w:val="00607417"/>
    <w:rPr>
      <w:rFonts w:ascii="Arial" w:hAnsi="Arial"/>
      <w:b/>
      <w:i/>
      <w:noProof/>
      <w:sz w:val="18"/>
      <w:lang w:val="en-GB" w:eastAsia="ja-JP"/>
    </w:rPr>
  </w:style>
  <w:style w:type="character" w:customStyle="1" w:styleId="TACChar">
    <w:name w:val="TAC Char"/>
    <w:link w:val="TAC"/>
    <w:qFormat/>
    <w:rsid w:val="00607417"/>
    <w:rPr>
      <w:rFonts w:ascii="Arial" w:hAnsi="Arial"/>
      <w:sz w:val="18"/>
      <w:lang w:val="en-GB" w:eastAsia="en-US"/>
    </w:rPr>
  </w:style>
  <w:style w:type="character" w:customStyle="1" w:styleId="TAHChar">
    <w:name w:val="TAH Char"/>
    <w:qFormat/>
    <w:rsid w:val="00607417"/>
    <w:rPr>
      <w:rFonts w:ascii="Arial" w:hAnsi="Arial"/>
      <w:b/>
      <w:sz w:val="18"/>
      <w:lang w:val="en-GB" w:eastAsia="en-US"/>
    </w:rPr>
  </w:style>
  <w:style w:type="paragraph" w:customStyle="1" w:styleId="TALLeft1cm">
    <w:name w:val="TAL + Left:  1 cm"/>
    <w:basedOn w:val="TAL"/>
    <w:rsid w:val="00607417"/>
    <w:pPr>
      <w:overflowPunct w:val="0"/>
      <w:autoSpaceDE w:val="0"/>
      <w:autoSpaceDN w:val="0"/>
      <w:adjustRightInd w:val="0"/>
      <w:ind w:left="567"/>
      <w:textAlignment w:val="baseline"/>
    </w:pPr>
    <w:rPr>
      <w:rFonts w:eastAsia="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012">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85267557">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1148730">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87049452">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5663777">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225291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38810">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5AIRPNAIUNRU-1156379521-3583</_dlc_DocId>
    <_dlc_DocIdUrl xmlns="71c5aaf6-e6ce-465b-b873-5148d2a4c105">
      <Url>https://nokia.sharepoint.com/sites/c5g/e2earch/_layouts/15/DocIdRedir.aspx?ID=5AIRPNAIUNRU-1156379521-3583</Url>
      <Description>5AIRPNAIUNRU-1156379521-3583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93AA012-9E69-44D2-B268-65D19807E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1</Pages>
  <Words>2435</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[TP to TS38423, CHO with NRDC] Data forwarding enhancements for CHO with SCG(s) kept at the target side</vt:lpstr>
    </vt:vector>
  </TitlesOfParts>
  <Company>Nokia, Nokia Shanghai Bell</Company>
  <LinksUpToDate>false</LinksUpToDate>
  <CharactersWithSpaces>16289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TS38423, CHO with NRDC] Avoiding unnecessary CHO replace &amp; data forwarding in case of CHO with multiple SCGs</dc:title>
  <dc:subject>3GPP RAN3 #119-bis</dc:subject>
  <dc:creator>Benoist Sébire</dc:creator>
  <cp:keywords>&lt;keyword[, keyword, ]&gt;</cp:keywords>
  <dc:description/>
  <cp:lastModifiedBy>Krzysztof Kordybach (Nokia)</cp:lastModifiedBy>
  <cp:revision>6</cp:revision>
  <cp:lastPrinted>2019-03-27T07:16:00Z</cp:lastPrinted>
  <dcterms:created xsi:type="dcterms:W3CDTF">2023-04-05T08:32:00Z</dcterms:created>
  <dcterms:modified xsi:type="dcterms:W3CDTF">2023-04-06T07:44:00Z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6219551b-49d7-4591-b89a-60d796179ca9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